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A7B68" w14:textId="4203D01A" w:rsidR="00DE0532" w:rsidRDefault="00DE0532" w:rsidP="00E34548">
      <w:pPr>
        <w:pStyle w:val="CRCoverPage"/>
        <w:tabs>
          <w:tab w:val="right" w:pos="9639"/>
        </w:tabs>
        <w:spacing w:after="0"/>
        <w:rPr>
          <w:b/>
          <w:i/>
          <w:noProof/>
          <w:sz w:val="28"/>
        </w:rPr>
      </w:pPr>
      <w:r>
        <w:rPr>
          <w:b/>
          <w:noProof/>
          <w:sz w:val="24"/>
        </w:rPr>
        <w:t>3GPP TSG-</w:t>
      </w:r>
      <w:r w:rsidR="00EF461E">
        <w:fldChar w:fldCharType="begin"/>
      </w:r>
      <w:r w:rsidR="00EF461E">
        <w:instrText xml:space="preserve"> DOCPROPERTY  TSG/WGRef  \* MERGEFORMAT </w:instrText>
      </w:r>
      <w:r w:rsidR="00EF461E">
        <w:fldChar w:fldCharType="separate"/>
      </w:r>
      <w:r>
        <w:rPr>
          <w:b/>
          <w:noProof/>
          <w:sz w:val="24"/>
        </w:rPr>
        <w:t>SA2</w:t>
      </w:r>
      <w:r w:rsidR="00EF461E">
        <w:rPr>
          <w:b/>
          <w:noProof/>
          <w:sz w:val="24"/>
        </w:rPr>
        <w:fldChar w:fldCharType="end"/>
      </w:r>
      <w:r>
        <w:rPr>
          <w:b/>
          <w:noProof/>
          <w:sz w:val="24"/>
        </w:rPr>
        <w:t xml:space="preserve"> Meeting #</w:t>
      </w:r>
      <w:r w:rsidR="00EF461E">
        <w:fldChar w:fldCharType="begin"/>
      </w:r>
      <w:r w:rsidR="00EF461E">
        <w:instrText xml:space="preserve"> DOCPROPERTY  MtgSeq  \* MERGEFORMAT </w:instrText>
      </w:r>
      <w:r w:rsidR="00EF461E">
        <w:fldChar w:fldCharType="separate"/>
      </w:r>
      <w:r w:rsidRPr="00EB09B7">
        <w:rPr>
          <w:b/>
          <w:noProof/>
          <w:sz w:val="24"/>
        </w:rPr>
        <w:t>164</w:t>
      </w:r>
      <w:r w:rsidR="00EF461E">
        <w:rPr>
          <w:b/>
          <w:noProof/>
          <w:sz w:val="24"/>
        </w:rPr>
        <w:fldChar w:fldCharType="end"/>
      </w:r>
      <w:r w:rsidR="00EF461E">
        <w:fldChar w:fldCharType="begin"/>
      </w:r>
      <w:r w:rsidR="00EF461E">
        <w:instrText xml:space="preserve"> DOCPROPERTY  MtgTitle  \* MERGEFORMAT </w:instrText>
      </w:r>
      <w:r w:rsidR="00EF461E">
        <w:fldChar w:fldCharType="separate"/>
      </w:r>
      <w:r w:rsidR="00EF461E">
        <w:fldChar w:fldCharType="end"/>
      </w:r>
      <w:r>
        <w:rPr>
          <w:b/>
          <w:i/>
          <w:noProof/>
          <w:sz w:val="28"/>
        </w:rPr>
        <w:tab/>
      </w:r>
      <w:r w:rsidR="00EF461E">
        <w:fldChar w:fldCharType="begin"/>
      </w:r>
      <w:r w:rsidR="00EF461E">
        <w:instrText xml:space="preserve"> DOCPROPERTY  Tdoc#  \* MERGEFORMAT </w:instrText>
      </w:r>
      <w:r w:rsidR="00EF461E">
        <w:fldChar w:fldCharType="separate"/>
      </w:r>
      <w:r w:rsidRPr="00E13F3D">
        <w:rPr>
          <w:b/>
          <w:i/>
          <w:noProof/>
          <w:sz w:val="28"/>
        </w:rPr>
        <w:t>S2-240</w:t>
      </w:r>
      <w:r w:rsidR="00964A47">
        <w:rPr>
          <w:b/>
          <w:i/>
          <w:noProof/>
          <w:sz w:val="28"/>
        </w:rPr>
        <w:t>8402</w:t>
      </w:r>
      <w:r w:rsidR="00EF461E">
        <w:rPr>
          <w:b/>
          <w:i/>
          <w:noProof/>
          <w:sz w:val="28"/>
        </w:rPr>
        <w:fldChar w:fldCharType="end"/>
      </w:r>
    </w:p>
    <w:p w14:paraId="13FD39F9" w14:textId="77777777" w:rsidR="00DE0532" w:rsidRDefault="00EF461E" w:rsidP="00DE0532">
      <w:pPr>
        <w:pStyle w:val="CRCoverPage"/>
        <w:outlineLvl w:val="0"/>
        <w:rPr>
          <w:b/>
          <w:noProof/>
          <w:sz w:val="24"/>
        </w:rPr>
      </w:pPr>
      <w:r>
        <w:fldChar w:fldCharType="begin"/>
      </w:r>
      <w:r>
        <w:instrText xml:space="preserve"> DOCPROPERTY  Location  \* MERGEFORMAT </w:instrText>
      </w:r>
      <w:r>
        <w:fldChar w:fldCharType="separate"/>
      </w:r>
      <w:r w:rsidR="00DE0532" w:rsidRPr="00BA51D9">
        <w:rPr>
          <w:b/>
          <w:noProof/>
          <w:sz w:val="24"/>
        </w:rPr>
        <w:t>Maastricht</w:t>
      </w:r>
      <w:r>
        <w:rPr>
          <w:b/>
          <w:noProof/>
          <w:sz w:val="24"/>
        </w:rPr>
        <w:fldChar w:fldCharType="end"/>
      </w:r>
      <w:r w:rsidR="00DE0532">
        <w:rPr>
          <w:b/>
          <w:noProof/>
          <w:sz w:val="24"/>
        </w:rPr>
        <w:t xml:space="preserve">, </w:t>
      </w:r>
      <w:r>
        <w:fldChar w:fldCharType="begin"/>
      </w:r>
      <w:r>
        <w:instrText xml:space="preserve"> DOCPROPERTY  Country  \* MERGEFORMAT </w:instrText>
      </w:r>
      <w:r>
        <w:fldChar w:fldCharType="separate"/>
      </w:r>
      <w:r w:rsidR="00DE0532" w:rsidRPr="00BA51D9">
        <w:rPr>
          <w:b/>
          <w:noProof/>
          <w:sz w:val="24"/>
        </w:rPr>
        <w:t>Netherlands</w:t>
      </w:r>
      <w:r>
        <w:rPr>
          <w:b/>
          <w:noProof/>
          <w:sz w:val="24"/>
        </w:rPr>
        <w:fldChar w:fldCharType="end"/>
      </w:r>
      <w:r w:rsidR="00DE0532">
        <w:rPr>
          <w:b/>
          <w:noProof/>
          <w:sz w:val="24"/>
        </w:rPr>
        <w:t xml:space="preserve">, </w:t>
      </w:r>
      <w:r>
        <w:fldChar w:fldCharType="begin"/>
      </w:r>
      <w:r>
        <w:instrText xml:space="preserve"> DOCPROPERTY  StartDate  \* MERGEFORMAT </w:instrText>
      </w:r>
      <w:r>
        <w:fldChar w:fldCharType="separate"/>
      </w:r>
      <w:r w:rsidR="00DE0532" w:rsidRPr="00BA51D9">
        <w:rPr>
          <w:b/>
          <w:noProof/>
          <w:sz w:val="24"/>
        </w:rPr>
        <w:t>19th Aug 2024</w:t>
      </w:r>
      <w:r>
        <w:rPr>
          <w:b/>
          <w:noProof/>
          <w:sz w:val="24"/>
        </w:rPr>
        <w:fldChar w:fldCharType="end"/>
      </w:r>
      <w:r w:rsidR="00DE0532">
        <w:rPr>
          <w:b/>
          <w:noProof/>
          <w:sz w:val="24"/>
        </w:rPr>
        <w:t xml:space="preserve"> - </w:t>
      </w:r>
      <w:r>
        <w:fldChar w:fldCharType="begin"/>
      </w:r>
      <w:r>
        <w:instrText xml:space="preserve"> DOCPROPERTY  EndDate  \* MERGEFORMAT </w:instrText>
      </w:r>
      <w:r>
        <w:fldChar w:fldCharType="separate"/>
      </w:r>
      <w:r w:rsidR="00DE0532"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14CF4"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w:t>
            </w:r>
            <w:r w:rsidR="00E67A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16432" w:rsidR="001E41F3" w:rsidRPr="00410371" w:rsidRDefault="00257902" w:rsidP="00606C6C">
            <w:pPr>
              <w:pStyle w:val="CRCoverPage"/>
              <w:spacing w:after="0"/>
              <w:jc w:val="center"/>
              <w:rPr>
                <w:noProof/>
              </w:rPr>
            </w:pPr>
            <w:r>
              <w:rPr>
                <w:b/>
                <w:noProof/>
                <w:sz w:val="28"/>
              </w:rPr>
              <w:t>4968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FEE64" w:rsidR="001E41F3" w:rsidRPr="00410371" w:rsidRDefault="00DE053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2601A4" w:rsidR="001E41F3" w:rsidRPr="00410371" w:rsidRDefault="00C94CAF">
            <w:pPr>
              <w:pStyle w:val="CRCoverPage"/>
              <w:spacing w:after="0"/>
              <w:jc w:val="center"/>
              <w:rPr>
                <w:noProof/>
                <w:sz w:val="28"/>
              </w:rPr>
            </w:pPr>
            <w:r>
              <w:rPr>
                <w:b/>
                <w:noProof/>
                <w:sz w:val="28"/>
              </w:rPr>
              <w:t>1</w:t>
            </w:r>
            <w:r w:rsidR="00DE0532">
              <w:rPr>
                <w:b/>
                <w:noProof/>
                <w:sz w:val="28"/>
              </w:rPr>
              <w:t>9</w:t>
            </w:r>
            <w:r>
              <w:rPr>
                <w:b/>
                <w:noProof/>
                <w:sz w:val="28"/>
              </w:rPr>
              <w:t>.</w:t>
            </w:r>
            <w:r w:rsidR="00DE0532">
              <w:rPr>
                <w:b/>
                <w:noProof/>
                <w:sz w:val="28"/>
              </w:rPr>
              <w:t>0</w:t>
            </w:r>
            <w:r w:rsidR="008351A9">
              <w:rPr>
                <w:b/>
                <w:noProof/>
                <w:sz w:val="28"/>
              </w:rPr>
              <w:t>.</w:t>
            </w:r>
            <w:r w:rsidR="00E67A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941363" w:rsidR="00F25D98" w:rsidRPr="00D31DF8" w:rsidRDefault="00D31DF8" w:rsidP="001E41F3">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714FF" w:rsidR="001E41F3" w:rsidRDefault="002D37AE">
            <w:pPr>
              <w:pStyle w:val="CRCoverPage"/>
              <w:spacing w:after="0"/>
              <w:ind w:left="100"/>
              <w:rPr>
                <w:noProof/>
              </w:rPr>
            </w:pPr>
            <w:r>
              <w:t xml:space="preserve">TEI19 </w:t>
            </w:r>
            <w:r w:rsidR="0053443D">
              <w:t>User consent management for MSISDN exposure</w:t>
            </w:r>
            <w:r w:rsidR="00681AC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B0DF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544F70" w:rsidR="001E41F3" w:rsidRPr="00502FC3" w:rsidRDefault="00A447A2">
            <w:pPr>
              <w:pStyle w:val="CRCoverPage"/>
              <w:spacing w:after="0"/>
              <w:ind w:left="100"/>
              <w:rPr>
                <w:noProof/>
                <w:lang w:val="de-DE"/>
              </w:rPr>
            </w:pPr>
            <w:r>
              <w:rPr>
                <w:noProof/>
                <w:lang w:val="de-DE"/>
              </w:rPr>
              <w:t>Samsung</w:t>
            </w:r>
            <w:r w:rsidR="00C1612C">
              <w:rPr>
                <w:noProof/>
                <w:lang w:val="de-DE"/>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82447" w:rsidR="001E41F3" w:rsidRDefault="000B1DE7">
            <w:pPr>
              <w:pStyle w:val="CRCoverPage"/>
              <w:spacing w:after="0"/>
              <w:ind w:left="100"/>
              <w:rPr>
                <w:noProof/>
              </w:rPr>
            </w:pPr>
            <w:r>
              <w:rPr>
                <w:noProof/>
              </w:rPr>
              <w:t>TEI1</w:t>
            </w:r>
            <w:r w:rsidR="008F25EB">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27386" w:rsidR="001E41F3" w:rsidRDefault="00443DC1" w:rsidP="003F17C2">
            <w:pPr>
              <w:pStyle w:val="CRCoverPage"/>
              <w:spacing w:after="0"/>
              <w:ind w:left="100"/>
              <w:rPr>
                <w:noProof/>
              </w:rPr>
            </w:pPr>
            <w:r w:rsidRPr="00443DC1">
              <w:rPr>
                <w:noProof/>
              </w:rPr>
              <w:t>202</w:t>
            </w:r>
            <w:r w:rsidR="00B314B7">
              <w:rPr>
                <w:noProof/>
              </w:rPr>
              <w:t>4</w:t>
            </w:r>
            <w:r w:rsidRPr="00443DC1">
              <w:rPr>
                <w:noProof/>
              </w:rPr>
              <w:t>-</w:t>
            </w:r>
            <w:r w:rsidR="003F17C2">
              <w:rPr>
                <w:noProof/>
              </w:rPr>
              <w:t>0</w:t>
            </w:r>
            <w:r w:rsidR="00684E5F">
              <w:rPr>
                <w:noProof/>
              </w:rPr>
              <w:t>8</w:t>
            </w:r>
            <w:r w:rsidRPr="00443DC1">
              <w:rPr>
                <w:noProof/>
              </w:rPr>
              <w:t>-</w:t>
            </w:r>
            <w:r w:rsidR="00B02C8A">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B0C128" w:rsidR="001E41F3" w:rsidRDefault="00AE31D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EE0786" w:rsidR="001E41F3" w:rsidRDefault="00621D22">
            <w:pPr>
              <w:pStyle w:val="CRCoverPage"/>
              <w:spacing w:after="0"/>
              <w:ind w:left="100"/>
              <w:rPr>
                <w:noProof/>
              </w:rPr>
            </w:pPr>
            <w:r>
              <w:rPr>
                <w:noProof/>
              </w:rPr>
              <w:t>Rel-1</w:t>
            </w:r>
            <w:r w:rsidR="00916EC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B2D334" w14:textId="57DDF053" w:rsidR="0053443D" w:rsidRDefault="0053443D" w:rsidP="0053443D">
            <w:pPr>
              <w:pStyle w:val="CRCoverPage"/>
              <w:spacing w:after="0"/>
            </w:pPr>
            <w:r>
              <w:rPr>
                <w:rFonts w:eastAsiaTheme="minorEastAsia"/>
                <w:iCs/>
                <w:lang w:val="en-US" w:eastAsia="ko-KR"/>
              </w:rPr>
              <w:t>In Rel-18,</w:t>
            </w:r>
            <w:r>
              <w:rPr>
                <w:rFonts w:eastAsia="PMingLiU"/>
                <w:iCs/>
                <w:lang w:val="en-US"/>
              </w:rPr>
              <w:t xml:space="preserve"> SA2 agreed to support MSISDN exposure, considered as sensitive information, via NEF </w:t>
            </w:r>
            <w:proofErr w:type="spellStart"/>
            <w:r>
              <w:rPr>
                <w:rFonts w:eastAsia="PMingLiU"/>
                <w:iCs/>
                <w:lang w:val="en-US"/>
              </w:rPr>
              <w:t>Nnef_UEId</w:t>
            </w:r>
            <w:proofErr w:type="spellEnd"/>
            <w:r>
              <w:rPr>
                <w:rFonts w:eastAsia="PMingLiU"/>
                <w:iCs/>
                <w:lang w:val="en-US"/>
              </w:rPr>
              <w:t xml:space="preserve"> service</w:t>
            </w:r>
            <w:r>
              <w:t xml:space="preserve"> and to support UDM-based user consent check for the MSISDN exposure. However, the following issues on user consent management for MSISDN are identified. </w:t>
            </w:r>
          </w:p>
          <w:p w14:paraId="7F620582" w14:textId="6E68E8EA" w:rsidR="009F717D" w:rsidRDefault="0053443D" w:rsidP="0053443D">
            <w:pPr>
              <w:pStyle w:val="CRCoverPage"/>
              <w:numPr>
                <w:ilvl w:val="0"/>
                <w:numId w:val="13"/>
              </w:numPr>
              <w:spacing w:after="0"/>
              <w:ind w:left="284" w:hanging="227"/>
            </w:pPr>
            <w:r>
              <w:rPr>
                <w:rFonts w:eastAsia="맑은 고딕"/>
                <w:lang w:eastAsia="ko-KR"/>
              </w:rPr>
              <w:t xml:space="preserve">Upon revocation </w:t>
            </w:r>
            <w:r w:rsidR="00A14AA7" w:rsidRPr="00A14AA7">
              <w:t>of the user consent for MSISDN exposure</w:t>
            </w:r>
            <w:r w:rsidR="00A14AA7">
              <w:t xml:space="preserve">, the notification for </w:t>
            </w:r>
            <w:r w:rsidR="000F1397">
              <w:t xml:space="preserve">user </w:t>
            </w:r>
            <w:r w:rsidR="00A14AA7">
              <w:t xml:space="preserve">consent </w:t>
            </w:r>
            <w:r w:rsidR="000F1397">
              <w:t>revocation</w:t>
            </w:r>
            <w:r w:rsidR="00A14AA7">
              <w:t xml:space="preserve"> to the AF</w:t>
            </w:r>
            <w:r w:rsidR="000632D2">
              <w:t xml:space="preserve"> (that had retrieved MSISDN via </w:t>
            </w:r>
            <w:proofErr w:type="spellStart"/>
            <w:r w:rsidR="000632D2">
              <w:t>Nnef_UEId</w:t>
            </w:r>
            <w:proofErr w:type="spellEnd"/>
            <w:r w:rsidR="000632D2">
              <w:t>)</w:t>
            </w:r>
            <w:r w:rsidR="000F1397">
              <w:t xml:space="preserve"> is not supported.</w:t>
            </w:r>
            <w:r w:rsidR="009F717D">
              <w:t xml:space="preserve"> Some regional regulation or operator’s policy require the enforcement of user consent revocation notification from CN to AF. This requirement is also addressed in Annex V of TS 33.501, but the corresponding procedure is not supported for the MSISDN exposure.</w:t>
            </w:r>
          </w:p>
          <w:p w14:paraId="1F1A04DD" w14:textId="599CB2C6" w:rsidR="00C44075" w:rsidRPr="0053443D" w:rsidRDefault="009F717D" w:rsidP="00C44075">
            <w:pPr>
              <w:pStyle w:val="CRCoverPage"/>
              <w:numPr>
                <w:ilvl w:val="0"/>
                <w:numId w:val="13"/>
              </w:numPr>
              <w:spacing w:after="0"/>
              <w:ind w:left="284" w:hanging="227"/>
            </w:pPr>
            <w:r>
              <w:t xml:space="preserve"> </w:t>
            </w:r>
            <w:r w:rsidR="00E92CD4">
              <w:t xml:space="preserve">Rel-18 user consent check for MSISDN exposure relies on the manually preconfigured user consent in UDM. As the user consent for MSISDN exposure can be given or revoked, it is required to support a procedure for user consent setting in UDM, similarly to </w:t>
            </w:r>
            <w:r w:rsidR="004E7561">
              <w:t>UE location privacy</w:t>
            </w:r>
            <w:r w:rsidR="00E92CD4">
              <w:t xml:space="preserve"> profile setting in TS 23.273. </w:t>
            </w:r>
            <w:r w:rsidR="004E7561">
              <w:t xml:space="preserve">The procedure for the UE location privacy profile </w:t>
            </w:r>
            <w:proofErr w:type="spellStart"/>
            <w:r w:rsidR="004E7561">
              <w:t>seeting</w:t>
            </w:r>
            <w:proofErr w:type="spellEnd"/>
            <w:r w:rsidR="004E7561">
              <w:t xml:space="preserve"> can be reused for user consent setting for MSISDN exposure.</w:t>
            </w:r>
          </w:p>
          <w:p w14:paraId="708AA7DE" w14:textId="0C483459" w:rsidR="008767D3" w:rsidRPr="00E92CD4" w:rsidRDefault="000F1397" w:rsidP="00E92CD4">
            <w:pPr>
              <w:pStyle w:val="CRCoverPage"/>
              <w:spacing w:after="0"/>
              <w:rPr>
                <w:rFonts w:eastAsia="맑은 고딕"/>
                <w:lang w:eastAsia="ko-KR"/>
              </w:rPr>
            </w:pPr>
            <w:r>
              <w:t xml:space="preserve">To address </w:t>
            </w:r>
            <w:r w:rsidR="009F717D">
              <w:t>the above</w:t>
            </w:r>
            <w:r>
              <w:t xml:space="preserve"> issues, </w:t>
            </w:r>
            <w:r w:rsidR="008767D3">
              <w:t xml:space="preserve">this CR proposes </w:t>
            </w:r>
            <w:r w:rsidR="00E92CD4">
              <w:t>(</w:t>
            </w:r>
            <w:proofErr w:type="spellStart"/>
            <w:r w:rsidR="00E92CD4">
              <w:t>i</w:t>
            </w:r>
            <w:proofErr w:type="spellEnd"/>
            <w:r w:rsidR="00E92CD4">
              <w:t>) to u</w:t>
            </w:r>
            <w:r w:rsidR="008767D3">
              <w:t xml:space="preserve">pdate </w:t>
            </w:r>
            <w:proofErr w:type="spellStart"/>
            <w:r w:rsidR="008767D3">
              <w:t>Nnef_UE_Id</w:t>
            </w:r>
            <w:proofErr w:type="spellEnd"/>
            <w:r w:rsidR="008767D3">
              <w:t xml:space="preserve"> </w:t>
            </w:r>
            <w:r w:rsidR="009F717D">
              <w:t>service to</w:t>
            </w:r>
            <w:r w:rsidR="008767D3">
              <w:t xml:space="preserve"> includ</w:t>
            </w:r>
            <w:r w:rsidR="009F717D">
              <w:t>e</w:t>
            </w:r>
            <w:r w:rsidR="008767D3">
              <w:t xml:space="preserve"> user consent revocation notification address information as input parameter</w:t>
            </w:r>
            <w:r w:rsidR="00E92CD4">
              <w:t xml:space="preserve"> and (ii) to introduce user consent setting procedure for MSISDN exposure</w:t>
            </w:r>
            <w:r w:rsidR="00E92CD4">
              <w:rPr>
                <w:rFonts w:eastAsia="맑은 고딕" w:hint="eastAsia"/>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3475DD" w:rsidR="00ED228C" w:rsidRPr="00F77027" w:rsidRDefault="00ED228C" w:rsidP="00ED228C">
            <w:pPr>
              <w:rPr>
                <w:rFonts w:ascii="Arial" w:hAnsi="Arial" w:cs="Arial"/>
                <w:lang w:val="en-US"/>
              </w:rPr>
            </w:pPr>
            <w:r>
              <w:rPr>
                <w:rFonts w:ascii="Arial" w:hAnsi="Arial" w:cs="Arial"/>
                <w:lang w:val="en-US"/>
              </w:rPr>
              <w:t>U</w:t>
            </w:r>
            <w:r w:rsidRPr="00ED228C">
              <w:rPr>
                <w:rFonts w:ascii="Arial" w:hAnsi="Arial" w:cs="Arial"/>
                <w:lang w:val="en-US"/>
              </w:rPr>
              <w:t xml:space="preserve">pdate </w:t>
            </w:r>
            <w:proofErr w:type="spellStart"/>
            <w:r w:rsidRPr="00ED228C">
              <w:rPr>
                <w:rFonts w:ascii="Arial" w:hAnsi="Arial" w:cs="Arial"/>
                <w:lang w:val="en-US"/>
              </w:rPr>
              <w:t>Nnef_UE_Id</w:t>
            </w:r>
            <w:proofErr w:type="spellEnd"/>
            <w:r w:rsidRPr="00ED228C">
              <w:rPr>
                <w:rFonts w:ascii="Arial" w:hAnsi="Arial" w:cs="Arial"/>
                <w:lang w:val="en-US"/>
              </w:rPr>
              <w:t xml:space="preserve"> service</w:t>
            </w:r>
            <w:r>
              <w:rPr>
                <w:rFonts w:ascii="Arial" w:hAnsi="Arial" w:cs="Arial"/>
                <w:lang w:val="en-US"/>
              </w:rPr>
              <w:br/>
              <w:t>I</w:t>
            </w:r>
            <w:r w:rsidRPr="00ED228C">
              <w:rPr>
                <w:rFonts w:ascii="Arial" w:hAnsi="Arial" w:cs="Arial"/>
                <w:lang w:val="en-US"/>
              </w:rPr>
              <w:t>ntroduce user consent setting procedure for MSISDN exposure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D645F" w:rsidRPr="00ED228C" w14:paraId="678D7BF9" w14:textId="77777777" w:rsidTr="00547111">
        <w:tc>
          <w:tcPr>
            <w:tcW w:w="2694" w:type="dxa"/>
            <w:gridSpan w:val="2"/>
            <w:tcBorders>
              <w:left w:val="single" w:sz="4" w:space="0" w:color="auto"/>
              <w:bottom w:val="single" w:sz="4" w:space="0" w:color="auto"/>
            </w:tcBorders>
          </w:tcPr>
          <w:p w14:paraId="4E5CE1B6" w14:textId="77777777" w:rsidR="00BD645F" w:rsidRDefault="00BD645F" w:rsidP="00BD64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49758" w:rsidR="00BD645F" w:rsidRPr="00ED228C" w:rsidRDefault="00ED228C" w:rsidP="00BD645F">
            <w:pPr>
              <w:pStyle w:val="CRCoverPage"/>
              <w:spacing w:after="0"/>
              <w:ind w:left="100"/>
              <w:rPr>
                <w:noProof/>
                <w:lang w:val="en-US"/>
              </w:rPr>
            </w:pPr>
            <w:r w:rsidRPr="00ED228C">
              <w:rPr>
                <w:lang w:val="en-US"/>
              </w:rPr>
              <w:t>User consent management for MSISDN exposure remains uncomplete.</w:t>
            </w:r>
          </w:p>
        </w:tc>
      </w:tr>
      <w:tr w:rsidR="00BD645F" w:rsidRPr="00ED228C" w14:paraId="034AF533" w14:textId="77777777" w:rsidTr="00547111">
        <w:tc>
          <w:tcPr>
            <w:tcW w:w="2694" w:type="dxa"/>
            <w:gridSpan w:val="2"/>
          </w:tcPr>
          <w:p w14:paraId="39D9EB5B" w14:textId="77777777" w:rsidR="00BD645F" w:rsidRPr="00ED228C" w:rsidRDefault="00BD645F" w:rsidP="00BD645F">
            <w:pPr>
              <w:pStyle w:val="CRCoverPage"/>
              <w:spacing w:after="0"/>
              <w:rPr>
                <w:b/>
                <w:i/>
                <w:noProof/>
                <w:sz w:val="8"/>
                <w:szCs w:val="8"/>
                <w:lang w:val="en-US"/>
              </w:rPr>
            </w:pPr>
          </w:p>
        </w:tc>
        <w:tc>
          <w:tcPr>
            <w:tcW w:w="6946" w:type="dxa"/>
            <w:gridSpan w:val="9"/>
          </w:tcPr>
          <w:p w14:paraId="7826CB1C" w14:textId="77777777" w:rsidR="00BD645F" w:rsidRPr="00ED228C" w:rsidRDefault="00BD645F" w:rsidP="00BD645F">
            <w:pPr>
              <w:pStyle w:val="CRCoverPage"/>
              <w:spacing w:after="0"/>
              <w:rPr>
                <w:noProof/>
                <w:sz w:val="8"/>
                <w:szCs w:val="8"/>
                <w:lang w:val="en-US"/>
              </w:rPr>
            </w:pPr>
          </w:p>
        </w:tc>
      </w:tr>
      <w:tr w:rsidR="00BD645F" w14:paraId="6A17D7AC" w14:textId="77777777" w:rsidTr="00547111">
        <w:tc>
          <w:tcPr>
            <w:tcW w:w="2694" w:type="dxa"/>
            <w:gridSpan w:val="2"/>
            <w:tcBorders>
              <w:top w:val="single" w:sz="4" w:space="0" w:color="auto"/>
              <w:left w:val="single" w:sz="4" w:space="0" w:color="auto"/>
            </w:tcBorders>
          </w:tcPr>
          <w:p w14:paraId="6DAD5B19" w14:textId="77777777" w:rsidR="00BD645F" w:rsidRDefault="00BD645F" w:rsidP="00BD64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B2E32E" w:rsidR="00BD645F" w:rsidRDefault="00F0434C" w:rsidP="00BD645F">
            <w:pPr>
              <w:pStyle w:val="CRCoverPage"/>
              <w:spacing w:after="0"/>
              <w:ind w:left="100"/>
              <w:rPr>
                <w:noProof/>
              </w:rPr>
            </w:pPr>
            <w:r>
              <w:t xml:space="preserve">4.15.10A, 4.15.10B (new), </w:t>
            </w:r>
            <w:r w:rsidRPr="00140E21">
              <w:rPr>
                <w:lang w:eastAsia="zh-CN"/>
              </w:rPr>
              <w:t>5.2.6.4.2</w:t>
            </w:r>
            <w:r>
              <w:rPr>
                <w:lang w:eastAsia="zh-CN"/>
              </w:rPr>
              <w:t xml:space="preserve">, </w:t>
            </w:r>
            <w:r w:rsidRPr="00140E21">
              <w:t>5.2.3.6.2</w:t>
            </w:r>
            <w:r>
              <w:t xml:space="preserve">, </w:t>
            </w:r>
            <w:r>
              <w:rPr>
                <w:lang w:eastAsia="zh-CN"/>
              </w:rPr>
              <w:t xml:space="preserve">5.2.6.27.2 </w:t>
            </w:r>
          </w:p>
        </w:tc>
      </w:tr>
      <w:tr w:rsidR="00BD645F" w14:paraId="56E1E6C3" w14:textId="77777777" w:rsidTr="00547111">
        <w:tc>
          <w:tcPr>
            <w:tcW w:w="2694" w:type="dxa"/>
            <w:gridSpan w:val="2"/>
            <w:tcBorders>
              <w:left w:val="single" w:sz="4" w:space="0" w:color="auto"/>
            </w:tcBorders>
          </w:tcPr>
          <w:p w14:paraId="2FB9DE77" w14:textId="77777777" w:rsidR="00BD645F" w:rsidRDefault="00BD645F" w:rsidP="00BD645F">
            <w:pPr>
              <w:pStyle w:val="CRCoverPage"/>
              <w:spacing w:after="0"/>
              <w:rPr>
                <w:b/>
                <w:i/>
                <w:noProof/>
                <w:sz w:val="8"/>
                <w:szCs w:val="8"/>
              </w:rPr>
            </w:pPr>
          </w:p>
        </w:tc>
        <w:tc>
          <w:tcPr>
            <w:tcW w:w="6946" w:type="dxa"/>
            <w:gridSpan w:val="9"/>
            <w:tcBorders>
              <w:right w:val="single" w:sz="4" w:space="0" w:color="auto"/>
            </w:tcBorders>
          </w:tcPr>
          <w:p w14:paraId="0898542D" w14:textId="77777777" w:rsidR="00BD645F" w:rsidRDefault="00BD645F" w:rsidP="00BD645F">
            <w:pPr>
              <w:pStyle w:val="CRCoverPage"/>
              <w:spacing w:after="0"/>
              <w:rPr>
                <w:noProof/>
                <w:sz w:val="8"/>
                <w:szCs w:val="8"/>
              </w:rPr>
            </w:pPr>
          </w:p>
        </w:tc>
      </w:tr>
      <w:tr w:rsidR="00BD645F" w14:paraId="76F95A8B" w14:textId="77777777" w:rsidTr="00547111">
        <w:tc>
          <w:tcPr>
            <w:tcW w:w="2694" w:type="dxa"/>
            <w:gridSpan w:val="2"/>
            <w:tcBorders>
              <w:left w:val="single" w:sz="4" w:space="0" w:color="auto"/>
            </w:tcBorders>
          </w:tcPr>
          <w:p w14:paraId="335EAB52" w14:textId="77777777" w:rsidR="00BD645F" w:rsidRDefault="00BD645F" w:rsidP="00BD64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D645F" w:rsidRDefault="00BD645F" w:rsidP="00BD64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D645F" w:rsidRDefault="00BD645F" w:rsidP="00BD645F">
            <w:pPr>
              <w:pStyle w:val="CRCoverPage"/>
              <w:spacing w:after="0"/>
              <w:jc w:val="center"/>
              <w:rPr>
                <w:b/>
                <w:caps/>
                <w:noProof/>
              </w:rPr>
            </w:pPr>
            <w:r>
              <w:rPr>
                <w:b/>
                <w:caps/>
                <w:noProof/>
              </w:rPr>
              <w:t>N</w:t>
            </w:r>
          </w:p>
        </w:tc>
        <w:tc>
          <w:tcPr>
            <w:tcW w:w="2977" w:type="dxa"/>
            <w:gridSpan w:val="4"/>
          </w:tcPr>
          <w:p w14:paraId="304CCBCB" w14:textId="77777777" w:rsidR="00BD645F" w:rsidRDefault="00BD645F" w:rsidP="00BD64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D645F" w:rsidRDefault="00BD645F" w:rsidP="00BD645F">
            <w:pPr>
              <w:pStyle w:val="CRCoverPage"/>
              <w:spacing w:after="0"/>
              <w:ind w:left="99"/>
              <w:rPr>
                <w:noProof/>
              </w:rPr>
            </w:pPr>
          </w:p>
        </w:tc>
      </w:tr>
      <w:tr w:rsidR="00BD645F" w14:paraId="34ACE2EB" w14:textId="77777777" w:rsidTr="00547111">
        <w:tc>
          <w:tcPr>
            <w:tcW w:w="2694" w:type="dxa"/>
            <w:gridSpan w:val="2"/>
            <w:tcBorders>
              <w:left w:val="single" w:sz="4" w:space="0" w:color="auto"/>
            </w:tcBorders>
          </w:tcPr>
          <w:p w14:paraId="571382F3" w14:textId="77777777" w:rsidR="00BD645F" w:rsidRDefault="00BD645F" w:rsidP="00BD64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8B4516" w:rsidR="00BD645F" w:rsidRDefault="00BD645F" w:rsidP="00BD6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56F8F3" w:rsidR="00BD645F" w:rsidRDefault="00BD645F" w:rsidP="00BD645F">
            <w:pPr>
              <w:pStyle w:val="CRCoverPage"/>
              <w:spacing w:after="0"/>
              <w:jc w:val="center"/>
              <w:rPr>
                <w:b/>
                <w:caps/>
                <w:noProof/>
              </w:rPr>
            </w:pPr>
            <w:r>
              <w:rPr>
                <w:b/>
                <w:caps/>
                <w:noProof/>
              </w:rPr>
              <w:t>X</w:t>
            </w:r>
          </w:p>
        </w:tc>
        <w:tc>
          <w:tcPr>
            <w:tcW w:w="2977" w:type="dxa"/>
            <w:gridSpan w:val="4"/>
          </w:tcPr>
          <w:p w14:paraId="7DB274D8" w14:textId="77777777" w:rsidR="00BD645F" w:rsidRDefault="00BD645F" w:rsidP="00BD64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4F06F1" w:rsidR="00BD645F" w:rsidRDefault="00BD645F" w:rsidP="00BD645F">
            <w:pPr>
              <w:pStyle w:val="CRCoverPage"/>
              <w:spacing w:after="0"/>
              <w:ind w:left="99"/>
              <w:rPr>
                <w:noProof/>
              </w:rPr>
            </w:pPr>
          </w:p>
        </w:tc>
      </w:tr>
      <w:tr w:rsidR="00BD645F" w14:paraId="446DDBAC" w14:textId="77777777" w:rsidTr="00547111">
        <w:tc>
          <w:tcPr>
            <w:tcW w:w="2694" w:type="dxa"/>
            <w:gridSpan w:val="2"/>
            <w:tcBorders>
              <w:left w:val="single" w:sz="4" w:space="0" w:color="auto"/>
            </w:tcBorders>
          </w:tcPr>
          <w:p w14:paraId="678A1AA6" w14:textId="77777777" w:rsidR="00BD645F" w:rsidRDefault="00BD645F" w:rsidP="00BD64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645F" w:rsidRDefault="00BD645F" w:rsidP="00BD6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BD645F" w:rsidRDefault="00BD645F" w:rsidP="00BD645F">
            <w:pPr>
              <w:pStyle w:val="CRCoverPage"/>
              <w:spacing w:after="0"/>
              <w:jc w:val="center"/>
              <w:rPr>
                <w:b/>
                <w:caps/>
                <w:noProof/>
              </w:rPr>
            </w:pPr>
            <w:r>
              <w:rPr>
                <w:b/>
                <w:caps/>
                <w:noProof/>
              </w:rPr>
              <w:t>X</w:t>
            </w:r>
          </w:p>
        </w:tc>
        <w:tc>
          <w:tcPr>
            <w:tcW w:w="2977" w:type="dxa"/>
            <w:gridSpan w:val="4"/>
          </w:tcPr>
          <w:p w14:paraId="1A4306D9" w14:textId="77777777" w:rsidR="00BD645F" w:rsidRDefault="00BD645F" w:rsidP="00BD64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CA2910" w:rsidR="00BD645F" w:rsidRDefault="00BD645F" w:rsidP="00BD645F">
            <w:pPr>
              <w:pStyle w:val="CRCoverPage"/>
              <w:spacing w:after="0"/>
              <w:ind w:left="99"/>
              <w:rPr>
                <w:noProof/>
              </w:rPr>
            </w:pPr>
          </w:p>
        </w:tc>
      </w:tr>
      <w:tr w:rsidR="00BD645F" w14:paraId="55C714D2" w14:textId="77777777" w:rsidTr="00547111">
        <w:tc>
          <w:tcPr>
            <w:tcW w:w="2694" w:type="dxa"/>
            <w:gridSpan w:val="2"/>
            <w:tcBorders>
              <w:left w:val="single" w:sz="4" w:space="0" w:color="auto"/>
            </w:tcBorders>
          </w:tcPr>
          <w:p w14:paraId="45913E62" w14:textId="77777777" w:rsidR="00BD645F" w:rsidRDefault="00BD645F" w:rsidP="00BD645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645F" w:rsidRDefault="00BD645F" w:rsidP="00BD6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BD645F" w:rsidRDefault="00BD645F" w:rsidP="00BD645F">
            <w:pPr>
              <w:pStyle w:val="CRCoverPage"/>
              <w:spacing w:after="0"/>
              <w:jc w:val="center"/>
              <w:rPr>
                <w:b/>
                <w:caps/>
                <w:noProof/>
              </w:rPr>
            </w:pPr>
            <w:r>
              <w:rPr>
                <w:b/>
                <w:caps/>
                <w:noProof/>
              </w:rPr>
              <w:t>X</w:t>
            </w:r>
          </w:p>
        </w:tc>
        <w:tc>
          <w:tcPr>
            <w:tcW w:w="2977" w:type="dxa"/>
            <w:gridSpan w:val="4"/>
          </w:tcPr>
          <w:p w14:paraId="1B4FF921" w14:textId="77777777" w:rsidR="00BD645F" w:rsidRDefault="00BD645F" w:rsidP="00BD64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C3D0109" w:rsidR="00BD645F" w:rsidRDefault="00BD645F" w:rsidP="00BD645F">
            <w:pPr>
              <w:pStyle w:val="CRCoverPage"/>
              <w:spacing w:after="0"/>
              <w:ind w:left="99"/>
              <w:rPr>
                <w:noProof/>
              </w:rPr>
            </w:pPr>
          </w:p>
        </w:tc>
      </w:tr>
      <w:tr w:rsidR="00BD645F" w14:paraId="60DF82CC" w14:textId="77777777" w:rsidTr="008863B9">
        <w:tc>
          <w:tcPr>
            <w:tcW w:w="2694" w:type="dxa"/>
            <w:gridSpan w:val="2"/>
            <w:tcBorders>
              <w:left w:val="single" w:sz="4" w:space="0" w:color="auto"/>
            </w:tcBorders>
          </w:tcPr>
          <w:p w14:paraId="517696CD" w14:textId="77777777" w:rsidR="00BD645F" w:rsidRDefault="00BD645F" w:rsidP="00BD645F">
            <w:pPr>
              <w:pStyle w:val="CRCoverPage"/>
              <w:spacing w:after="0"/>
              <w:rPr>
                <w:b/>
                <w:i/>
                <w:noProof/>
              </w:rPr>
            </w:pPr>
          </w:p>
        </w:tc>
        <w:tc>
          <w:tcPr>
            <w:tcW w:w="6946" w:type="dxa"/>
            <w:gridSpan w:val="9"/>
            <w:tcBorders>
              <w:right w:val="single" w:sz="4" w:space="0" w:color="auto"/>
            </w:tcBorders>
          </w:tcPr>
          <w:p w14:paraId="4D84207F" w14:textId="77777777" w:rsidR="00BD645F" w:rsidRDefault="00BD645F" w:rsidP="00BD645F">
            <w:pPr>
              <w:pStyle w:val="CRCoverPage"/>
              <w:spacing w:after="0"/>
              <w:rPr>
                <w:noProof/>
              </w:rPr>
            </w:pPr>
          </w:p>
        </w:tc>
      </w:tr>
      <w:tr w:rsidR="00BD645F" w14:paraId="556B87B6" w14:textId="77777777" w:rsidTr="008863B9">
        <w:tc>
          <w:tcPr>
            <w:tcW w:w="2694" w:type="dxa"/>
            <w:gridSpan w:val="2"/>
            <w:tcBorders>
              <w:left w:val="single" w:sz="4" w:space="0" w:color="auto"/>
              <w:bottom w:val="single" w:sz="4" w:space="0" w:color="auto"/>
            </w:tcBorders>
          </w:tcPr>
          <w:p w14:paraId="79A9C411" w14:textId="77777777" w:rsidR="00BD645F" w:rsidRDefault="00BD645F" w:rsidP="00BD64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56B324" w:rsidR="00BD645F" w:rsidRPr="00201B0B" w:rsidRDefault="00D94663" w:rsidP="00BD645F">
            <w:pPr>
              <w:pStyle w:val="CRCoverPage"/>
              <w:spacing w:after="0"/>
              <w:ind w:left="100"/>
              <w:rPr>
                <w:rFonts w:eastAsia="맑은 고딕"/>
                <w:noProof/>
                <w:lang w:eastAsia="ko-KR"/>
              </w:rPr>
            </w:pPr>
            <w:r>
              <w:rPr>
                <w:rFonts w:eastAsia="맑은 고딕" w:hint="eastAsia"/>
                <w:noProof/>
                <w:lang w:eastAsia="ko-KR"/>
              </w:rPr>
              <w:t>T</w:t>
            </w:r>
            <w:r>
              <w:rPr>
                <w:rFonts w:eastAsia="맑은 고딕"/>
                <w:noProof/>
                <w:lang w:eastAsia="ko-KR"/>
              </w:rPr>
              <w:t>his CR is for TEI19 WID (S2-2408403)</w:t>
            </w:r>
          </w:p>
        </w:tc>
      </w:tr>
      <w:tr w:rsidR="00BD645F" w:rsidRPr="008863B9" w14:paraId="45BFE792" w14:textId="77777777" w:rsidTr="008863B9">
        <w:tc>
          <w:tcPr>
            <w:tcW w:w="2694" w:type="dxa"/>
            <w:gridSpan w:val="2"/>
            <w:tcBorders>
              <w:top w:val="single" w:sz="4" w:space="0" w:color="auto"/>
              <w:bottom w:val="single" w:sz="4" w:space="0" w:color="auto"/>
            </w:tcBorders>
          </w:tcPr>
          <w:p w14:paraId="194242DD" w14:textId="77777777" w:rsidR="00BD645F" w:rsidRPr="008863B9" w:rsidRDefault="00BD645F" w:rsidP="00BD64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D645F" w:rsidRPr="008863B9" w:rsidRDefault="00BD645F" w:rsidP="00BD645F">
            <w:pPr>
              <w:pStyle w:val="CRCoverPage"/>
              <w:spacing w:after="0"/>
              <w:ind w:left="100"/>
              <w:rPr>
                <w:noProof/>
                <w:sz w:val="8"/>
                <w:szCs w:val="8"/>
              </w:rPr>
            </w:pPr>
          </w:p>
        </w:tc>
      </w:tr>
      <w:tr w:rsidR="00BD64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D645F" w:rsidRDefault="00BD645F" w:rsidP="00BD64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D645F" w:rsidRDefault="00BD645F" w:rsidP="00BD64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36394">
          <w:headerReference w:type="even" r:id="rId15"/>
          <w:footnotePr>
            <w:numRestart w:val="eachSect"/>
          </w:footnotePr>
          <w:pgSz w:w="11907" w:h="16840" w:code="9"/>
          <w:pgMar w:top="1418" w:right="1134" w:bottom="1134" w:left="1134" w:header="680" w:footer="567" w:gutter="0"/>
          <w:cols w:space="720"/>
        </w:sectPr>
      </w:pPr>
    </w:p>
    <w:p w14:paraId="2C0B5391" w14:textId="7A37AFE7" w:rsidR="00D6608A" w:rsidRPr="00EA7743" w:rsidRDefault="005634A7" w:rsidP="00EA77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bookmarkEnd w:id="1"/>
      <w:bookmarkEnd w:id="2"/>
      <w:bookmarkEnd w:id="3"/>
      <w:bookmarkEnd w:id="4"/>
    </w:p>
    <w:p w14:paraId="5DAC6377" w14:textId="0188E918" w:rsidR="00E92CD4" w:rsidRDefault="00E92CD4" w:rsidP="00E92CD4">
      <w:pPr>
        <w:pStyle w:val="30"/>
      </w:pPr>
      <w:bookmarkStart w:id="5" w:name="_Toc170197698"/>
      <w:r>
        <w:t>4.15.10A</w:t>
      </w:r>
      <w:r>
        <w:tab/>
      </w:r>
      <w:ins w:id="6" w:author="Samsung" w:date="2024-07-29T09:43:00Z">
        <w:r w:rsidR="006550CD">
          <w:t xml:space="preserve"> </w:t>
        </w:r>
      </w:ins>
      <w:r>
        <w:t>MSISDN retrieval</w:t>
      </w:r>
      <w:bookmarkEnd w:id="5"/>
    </w:p>
    <w:p w14:paraId="3970B475" w14:textId="77777777" w:rsidR="00E92CD4" w:rsidRDefault="00E92CD4" w:rsidP="00E92CD4">
      <w:r>
        <w:t>This clause contains the detailed description and procedures for UE ID retrieval in the GPSI format of MSISDN as defined in TS 23.003 [33] by AFs. Depending on operator policy and local regulation, GPSI in MSISDN format may be exposed through the NEF to an authenticated and authorized AF. Depending on operator policy and local regulation, user consent may be required when exposing MSISDN. For the corresponding user consent check, one of the followings is used:</w:t>
      </w:r>
    </w:p>
    <w:p w14:paraId="33C7B962" w14:textId="77777777" w:rsidR="00E92CD4" w:rsidRDefault="00E92CD4" w:rsidP="00E92CD4">
      <w:pPr>
        <w:pStyle w:val="B1"/>
      </w:pPr>
      <w:r>
        <w:t>-</w:t>
      </w:r>
      <w:r>
        <w:tab/>
        <w:t xml:space="preserve">if CAPIF, defined in </w:t>
      </w:r>
      <w:r w:rsidRPr="00140E21">
        <w:t>TS</w:t>
      </w:r>
      <w:r>
        <w:t> </w:t>
      </w:r>
      <w:r w:rsidRPr="00140E21">
        <w:t>23.222</w:t>
      </w:r>
      <w:r>
        <w:t> [54], is deployed and RNAA feature is supported, then RNAA, defined in clause 6.5.3 of TS 33.122 [95], is used; or</w:t>
      </w:r>
    </w:p>
    <w:p w14:paraId="101FA604" w14:textId="77777777" w:rsidR="00E92CD4" w:rsidRDefault="00E92CD4" w:rsidP="00E92CD4">
      <w:pPr>
        <w:pStyle w:val="B1"/>
      </w:pPr>
      <w:r>
        <w:t>-</w:t>
      </w:r>
      <w:r>
        <w:tab/>
        <w:t>the UDM is used to check user consent for MSISDN exposure.</w:t>
      </w:r>
    </w:p>
    <w:p w14:paraId="2930B0E2" w14:textId="77777777" w:rsidR="00E92CD4" w:rsidRDefault="00E92CD4" w:rsidP="00E92CD4">
      <w:r>
        <w:t>The figure and procedures of clause 4.15.10 shall be applicable for MSISDN retrieval with the following differences:</w:t>
      </w:r>
    </w:p>
    <w:p w14:paraId="4BFEA83D" w14:textId="77777777" w:rsidR="00E92CD4" w:rsidRDefault="00E92CD4" w:rsidP="00E92CD4">
      <w:pPr>
        <w:pStyle w:val="B1"/>
      </w:pPr>
      <w:r>
        <w:t>-</w:t>
      </w:r>
      <w:r>
        <w:tab/>
        <w:t>description of the AF specific UE ID retrieval is replaced as the MSISDN retrieval;</w:t>
      </w:r>
    </w:p>
    <w:p w14:paraId="038919B6" w14:textId="77777777" w:rsidR="00E92CD4" w:rsidRDefault="00E92CD4" w:rsidP="00E92CD4">
      <w:pPr>
        <w:pStyle w:val="B1"/>
      </w:pPr>
      <w:r>
        <w:t>-</w:t>
      </w:r>
      <w:r>
        <w:tab/>
        <w:t>description of the AF specific UE Identifier represented as an External Identifier is replaced as the UE Identifier in the GPSI form of MSISDN; and</w:t>
      </w:r>
    </w:p>
    <w:p w14:paraId="3DABFDA9" w14:textId="77777777" w:rsidR="00E92CD4" w:rsidRDefault="00E92CD4" w:rsidP="00E92CD4">
      <w:pPr>
        <w:pStyle w:val="B1"/>
      </w:pPr>
      <w:r>
        <w:t>-</w:t>
      </w:r>
      <w:r>
        <w:tab/>
        <w:t>in step 10, the UDM checks the user consent for MSISDN exposure based on the operator policy.</w:t>
      </w:r>
    </w:p>
    <w:p w14:paraId="1A79DE4A" w14:textId="662D82D1" w:rsidR="00A451AE" w:rsidRDefault="006550CD" w:rsidP="006550CD">
      <w:ins w:id="7" w:author="Samsung" w:date="2024-07-29T09:43:00Z">
        <w:r>
          <w:t>Th</w:t>
        </w:r>
      </w:ins>
      <w:ins w:id="8" w:author="Samsung" w:date="2024-07-29T09:44:00Z">
        <w:r>
          <w:t xml:space="preserve">e user consent for MSISDN exposure may be </w:t>
        </w:r>
      </w:ins>
      <w:ins w:id="9" w:author="Samsung1" w:date="2024-08-06T07:54:00Z">
        <w:r w:rsidR="009851CF" w:rsidRPr="009851CF">
          <w:t xml:space="preserve">provided and updated </w:t>
        </w:r>
        <w:r w:rsidR="009851CF">
          <w:t>(i.</w:t>
        </w:r>
      </w:ins>
      <w:ins w:id="10" w:author="Samsung1" w:date="2024-08-06T07:55:00Z">
        <w:r w:rsidR="009851CF">
          <w:t xml:space="preserve">e., </w:t>
        </w:r>
      </w:ins>
      <w:ins w:id="11" w:author="Samsung" w:date="2024-07-29T09:44:00Z">
        <w:r>
          <w:t>revoked</w:t>
        </w:r>
      </w:ins>
      <w:ins w:id="12" w:author="Samsung1" w:date="2024-08-06T07:55:00Z">
        <w:r w:rsidR="009851CF">
          <w:t>)</w:t>
        </w:r>
      </w:ins>
      <w:ins w:id="13" w:author="Samsung" w:date="2024-07-29T09:44:00Z">
        <w:r>
          <w:t>, e.g., after the MSISDN w</w:t>
        </w:r>
      </w:ins>
      <w:ins w:id="14" w:author="Samsung" w:date="2024-07-29T09:45:00Z">
        <w:r>
          <w:t xml:space="preserve">as exposed to an AF. </w:t>
        </w:r>
      </w:ins>
      <w:ins w:id="15" w:author="Samsung" w:date="2024-07-29T13:17:00Z">
        <w:r w:rsidR="00A451AE">
          <w:t>If user consent is required when exposing MSISDN, u</w:t>
        </w:r>
      </w:ins>
      <w:ins w:id="16" w:author="Samsung" w:date="2024-07-29T09:45:00Z">
        <w:r>
          <w:t xml:space="preserve">pon the revocation of the user consent, the notification for user consent revocation is sent </w:t>
        </w:r>
      </w:ins>
      <w:ins w:id="17" w:author="Samsung" w:date="2024-07-29T09:46:00Z">
        <w:r>
          <w:t xml:space="preserve">by NEF </w:t>
        </w:r>
      </w:ins>
      <w:ins w:id="18" w:author="Samsung" w:date="2024-07-29T09:45:00Z">
        <w:r>
          <w:t>to the AF</w:t>
        </w:r>
      </w:ins>
      <w:ins w:id="19" w:author="Samsung" w:date="2024-07-29T09:46:00Z">
        <w:r>
          <w:t xml:space="preserve"> based on the operator policy or local regulation.</w:t>
        </w:r>
      </w:ins>
      <w:ins w:id="20" w:author="Samsung" w:date="2024-07-29T10:46:00Z">
        <w:r w:rsidR="00147928">
          <w:t xml:space="preserve"> </w:t>
        </w:r>
      </w:ins>
      <w:ins w:id="21" w:author="Samsung" w:date="2024-07-29T13:18:00Z">
        <w:r w:rsidR="00A451AE">
          <w:t>To support this</w:t>
        </w:r>
      </w:ins>
      <w:ins w:id="22" w:author="Samsung" w:date="2024-07-29T13:19:00Z">
        <w:r w:rsidR="00A451AE">
          <w:t xml:space="preserve">, the AF provides the </w:t>
        </w:r>
        <w:r w:rsidR="00A451AE">
          <w:rPr>
            <w:lang w:eastAsia="zh-CN"/>
          </w:rPr>
          <w:t xml:space="preserve">User Consent Revocation notification target address to the NEF when invoking the </w:t>
        </w:r>
        <w:proofErr w:type="spellStart"/>
        <w:r w:rsidR="00A451AE">
          <w:rPr>
            <w:lang w:eastAsia="zh-CN"/>
          </w:rPr>
          <w:t>Nnef_UEId_Get</w:t>
        </w:r>
      </w:ins>
      <w:proofErr w:type="spellEnd"/>
      <w:ins w:id="23" w:author="Samsung" w:date="2024-07-29T13:20:00Z">
        <w:r w:rsidR="00A451AE">
          <w:rPr>
            <w:lang w:eastAsia="zh-CN"/>
          </w:rPr>
          <w:t xml:space="preserve"> for MSISDN retrieval</w:t>
        </w:r>
      </w:ins>
      <w:ins w:id="24" w:author="Samsung" w:date="2024-07-29T13:19:00Z">
        <w:r w:rsidR="00A451AE">
          <w:rPr>
            <w:lang w:eastAsia="zh-CN"/>
          </w:rPr>
          <w:t>.</w:t>
        </w:r>
        <w:r w:rsidR="00A451AE">
          <w:t xml:space="preserve"> </w:t>
        </w:r>
      </w:ins>
      <w:ins w:id="25" w:author="Samsung" w:date="2024-07-29T13:18:00Z">
        <w:r w:rsidR="00A451AE">
          <w:t xml:space="preserve">The NEF identifies the notification target based on the </w:t>
        </w:r>
        <w:r w:rsidR="00A451AE">
          <w:rPr>
            <w:lang w:eastAsia="zh-CN"/>
          </w:rPr>
          <w:t>User Consent Revocation notification target address</w:t>
        </w:r>
      </w:ins>
      <w:ins w:id="26" w:author="Samsung" w:date="2024-07-29T13:20:00Z">
        <w:r w:rsidR="00A451AE">
          <w:rPr>
            <w:lang w:eastAsia="zh-CN"/>
          </w:rPr>
          <w:t>.</w:t>
        </w:r>
      </w:ins>
    </w:p>
    <w:p w14:paraId="2838E727" w14:textId="7E1EB793" w:rsidR="001C3B57" w:rsidRPr="00E92CD4" w:rsidRDefault="00147928" w:rsidP="006550CD">
      <w:pPr>
        <w:rPr>
          <w:lang w:eastAsia="zh-CN"/>
        </w:rPr>
      </w:pPr>
      <w:ins w:id="27" w:author="Samsung" w:date="2024-07-29T10:46:00Z">
        <w:r>
          <w:t xml:space="preserve">The </w:t>
        </w:r>
      </w:ins>
      <w:ins w:id="28" w:author="Samsung" w:date="2024-07-29T10:48:00Z">
        <w:r w:rsidR="00442BDB">
          <w:t xml:space="preserve">user consent </w:t>
        </w:r>
      </w:ins>
      <w:ins w:id="29" w:author="Samsung" w:date="2024-07-29T13:21:00Z">
        <w:r w:rsidR="00F0434C">
          <w:t xml:space="preserve">for MSISDN exposure </w:t>
        </w:r>
      </w:ins>
      <w:ins w:id="30" w:author="Samsung" w:date="2024-07-29T10:48:00Z">
        <w:r w:rsidR="00442BDB">
          <w:t>may be revoked via the procedure for the User Consen</w:t>
        </w:r>
      </w:ins>
      <w:ins w:id="31" w:author="Samsung" w:date="2024-07-29T10:49:00Z">
        <w:r w:rsidR="00442BDB">
          <w:t xml:space="preserve">t Setting for MSISDN retrieval as specified in 4.15.10B or </w:t>
        </w:r>
      </w:ins>
      <w:ins w:id="32" w:author="Samsung" w:date="2024-07-29T10:50:00Z">
        <w:r w:rsidR="00442BDB">
          <w:t xml:space="preserve">by operator’s configuration update of </w:t>
        </w:r>
      </w:ins>
      <w:ins w:id="33" w:author="Samsung" w:date="2024-07-29T10:49:00Z">
        <w:r w:rsidR="00442BDB">
          <w:t>UDM.</w:t>
        </w:r>
      </w:ins>
    </w:p>
    <w:p w14:paraId="10F07359" w14:textId="1A39776D" w:rsidR="00717179" w:rsidRDefault="00717179" w:rsidP="00717179">
      <w:pPr>
        <w:pStyle w:val="B1"/>
        <w:rPr>
          <w:lang w:eastAsia="zh-CN"/>
        </w:rPr>
      </w:pPr>
    </w:p>
    <w:p w14:paraId="3BA65E79" w14:textId="77777777" w:rsidR="008D142F" w:rsidRDefault="008D142F" w:rsidP="008D142F">
      <w:pPr>
        <w:pStyle w:val="B1"/>
        <w:rPr>
          <w:lang w:eastAsia="zh-CN"/>
        </w:rPr>
      </w:pPr>
    </w:p>
    <w:p w14:paraId="78830924" w14:textId="77777777" w:rsidR="008D142F" w:rsidRPr="00EA7743" w:rsidRDefault="008D142F" w:rsidP="008D142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Next</w:t>
      </w:r>
      <w:r w:rsidRPr="005634A7">
        <w:rPr>
          <w:rFonts w:eastAsia="DengXian"/>
          <w:noProof/>
          <w:color w:val="0000FF"/>
          <w:sz w:val="28"/>
          <w:szCs w:val="28"/>
        </w:rPr>
        <w:t xml:space="preserve"> Change ***</w:t>
      </w:r>
    </w:p>
    <w:p w14:paraId="5934461E" w14:textId="64E0CE74" w:rsidR="008D142F" w:rsidRDefault="008D142F" w:rsidP="008D142F">
      <w:pPr>
        <w:pStyle w:val="30"/>
        <w:rPr>
          <w:ins w:id="34" w:author="Samsung" w:date="2024-07-29T10:39:00Z"/>
        </w:rPr>
      </w:pPr>
      <w:bookmarkStart w:id="35" w:name="_Hlk173142817"/>
      <w:ins w:id="36" w:author="Samsung" w:date="2024-07-29T10:39:00Z">
        <w:r>
          <w:t>4.15.10B</w:t>
        </w:r>
        <w:bookmarkEnd w:id="35"/>
        <w:r>
          <w:tab/>
        </w:r>
      </w:ins>
      <w:ins w:id="37" w:author="Samsung" w:date="2024-07-29T10:53:00Z">
        <w:r w:rsidR="00A834EC">
          <w:tab/>
        </w:r>
        <w:r w:rsidR="00A834EC">
          <w:tab/>
        </w:r>
      </w:ins>
      <w:ins w:id="38" w:author="Samsung" w:date="2024-07-29T10:39:00Z">
        <w:r>
          <w:t>User Consent setting for MSISDN retrieval</w:t>
        </w:r>
      </w:ins>
    </w:p>
    <w:p w14:paraId="416C8739" w14:textId="28853F14" w:rsidR="00A834EC" w:rsidRDefault="00A834EC" w:rsidP="00AB756C">
      <w:pPr>
        <w:pStyle w:val="40"/>
        <w:rPr>
          <w:ins w:id="39" w:author="Samsung" w:date="2024-07-29T10:53:00Z"/>
        </w:rPr>
      </w:pPr>
      <w:ins w:id="40" w:author="Samsung" w:date="2024-07-29T10:53:00Z">
        <w:r w:rsidRPr="00A834EC">
          <w:t>4.15.10B</w:t>
        </w:r>
        <w:r>
          <w:t>.1</w:t>
        </w:r>
        <w:r>
          <w:tab/>
          <w:t>General</w:t>
        </w:r>
      </w:ins>
    </w:p>
    <w:p w14:paraId="5602AB54" w14:textId="74F10150" w:rsidR="008D142F" w:rsidRDefault="008D142F" w:rsidP="008D142F">
      <w:pPr>
        <w:rPr>
          <w:ins w:id="41" w:author="Samsung" w:date="2024-07-29T10:40:00Z"/>
        </w:rPr>
      </w:pPr>
      <w:ins w:id="42" w:author="Samsung" w:date="2024-07-29T10:39:00Z">
        <w:r>
          <w:t xml:space="preserve">This clause contains the detailed description and procedures for </w:t>
        </w:r>
      </w:ins>
      <w:ins w:id="43" w:author="Samsung" w:date="2024-07-29T10:40:00Z">
        <w:r>
          <w:t xml:space="preserve">User Consent </w:t>
        </w:r>
      </w:ins>
      <w:ins w:id="44" w:author="Samsung1" w:date="2024-08-06T08:03:00Z">
        <w:r w:rsidR="00326D08">
          <w:t>S</w:t>
        </w:r>
      </w:ins>
      <w:ins w:id="45" w:author="Samsung" w:date="2024-07-29T10:40:00Z">
        <w:r>
          <w:t xml:space="preserve">etting for </w:t>
        </w:r>
      </w:ins>
      <w:ins w:id="46" w:author="Samsung" w:date="2024-07-29T10:48:00Z">
        <w:r w:rsidR="00147928">
          <w:t>MSISDN retrieval</w:t>
        </w:r>
      </w:ins>
      <w:ins w:id="47" w:author="Samsung" w:date="2024-07-29T10:40:00Z">
        <w:r>
          <w:t>.</w:t>
        </w:r>
      </w:ins>
    </w:p>
    <w:p w14:paraId="09AF77A4" w14:textId="013C655F" w:rsidR="008D142F" w:rsidRDefault="008D142F" w:rsidP="008D142F">
      <w:pPr>
        <w:rPr>
          <w:ins w:id="48" w:author="Samsung1" w:date="2024-08-06T08:00:00Z"/>
          <w:lang w:eastAsia="zh-CN"/>
        </w:rPr>
      </w:pPr>
      <w:ins w:id="49" w:author="Samsung" w:date="2024-07-29T10:43:00Z">
        <w:r>
          <w:rPr>
            <w:lang w:eastAsia="zh-CN"/>
          </w:rPr>
          <w:t>T</w:t>
        </w:r>
        <w:r w:rsidRPr="001216A7">
          <w:rPr>
            <w:lang w:eastAsia="zh-CN"/>
          </w:rPr>
          <w:t xml:space="preserve">he UE and/or AF can provide and update </w:t>
        </w:r>
        <w:r>
          <w:rPr>
            <w:lang w:eastAsia="zh-CN"/>
          </w:rPr>
          <w:t xml:space="preserve">User Consent </w:t>
        </w:r>
      </w:ins>
      <w:ins w:id="50" w:author="Samsung" w:date="2024-07-29T10:44:00Z">
        <w:r>
          <w:rPr>
            <w:lang w:eastAsia="zh-CN"/>
          </w:rPr>
          <w:t xml:space="preserve">parameter </w:t>
        </w:r>
      </w:ins>
      <w:ins w:id="51" w:author="Samsung" w:date="2024-07-29T10:43:00Z">
        <w:r w:rsidRPr="001216A7">
          <w:rPr>
            <w:lang w:eastAsia="zh-CN"/>
          </w:rPr>
          <w:t xml:space="preserve">to the </w:t>
        </w:r>
      </w:ins>
      <w:ins w:id="52" w:author="Samsung" w:date="2024-07-29T10:44:00Z">
        <w:r>
          <w:rPr>
            <w:lang w:eastAsia="zh-CN"/>
          </w:rPr>
          <w:t xml:space="preserve">core </w:t>
        </w:r>
      </w:ins>
      <w:ins w:id="53" w:author="Samsung" w:date="2024-07-29T10:43:00Z">
        <w:r w:rsidRPr="001216A7">
          <w:rPr>
            <w:lang w:eastAsia="zh-CN"/>
          </w:rPr>
          <w:t xml:space="preserve">network as an update to the </w:t>
        </w:r>
      </w:ins>
      <w:ins w:id="54" w:author="Samsung" w:date="2024-07-29T10:45:00Z">
        <w:r>
          <w:rPr>
            <w:lang w:eastAsia="zh-CN"/>
          </w:rPr>
          <w:t>UDM/</w:t>
        </w:r>
      </w:ins>
      <w:ins w:id="55" w:author="Samsung" w:date="2024-07-29T10:43:00Z">
        <w:r w:rsidRPr="001216A7">
          <w:rPr>
            <w:lang w:eastAsia="zh-CN"/>
          </w:rPr>
          <w:t xml:space="preserve">UDR. </w:t>
        </w:r>
      </w:ins>
      <w:ins w:id="56" w:author="Samsung" w:date="2024-07-29T10:45:00Z">
        <w:r>
          <w:rPr>
            <w:lang w:eastAsia="zh-CN"/>
          </w:rPr>
          <w:t xml:space="preserve">The User Consent </w:t>
        </w:r>
      </w:ins>
      <w:ins w:id="57" w:author="Samsung1" w:date="2024-08-06T08:01:00Z">
        <w:r w:rsidR="00326D08">
          <w:rPr>
            <w:lang w:eastAsia="zh-CN"/>
          </w:rPr>
          <w:t>p</w:t>
        </w:r>
      </w:ins>
      <w:ins w:id="58" w:author="Samsung" w:date="2024-07-29T10:45:00Z">
        <w:r>
          <w:rPr>
            <w:lang w:eastAsia="zh-CN"/>
          </w:rPr>
          <w:t xml:space="preserve">arameter indicates whether the user consent is given for </w:t>
        </w:r>
      </w:ins>
      <w:ins w:id="59" w:author="Samsung" w:date="2024-07-29T10:46:00Z">
        <w:r>
          <w:rPr>
            <w:lang w:eastAsia="zh-CN"/>
          </w:rPr>
          <w:t>the MSISDN exposure or not</w:t>
        </w:r>
      </w:ins>
      <w:ins w:id="60" w:author="Samsung" w:date="2024-07-29T10:43:00Z">
        <w:r w:rsidRPr="001216A7">
          <w:rPr>
            <w:lang w:eastAsia="zh-CN"/>
          </w:rPr>
          <w:t>.</w:t>
        </w:r>
      </w:ins>
    </w:p>
    <w:p w14:paraId="08387E01" w14:textId="3C5B074A" w:rsidR="00326D08" w:rsidRPr="00AB756C" w:rsidRDefault="00326D08" w:rsidP="00AB756C">
      <w:pPr>
        <w:pStyle w:val="NO"/>
        <w:rPr>
          <w:ins w:id="61" w:author="Samsung" w:date="2024-07-29T10:43:00Z"/>
          <w:lang w:eastAsia="ko-KR"/>
        </w:rPr>
      </w:pPr>
      <w:ins w:id="62" w:author="Samsung1" w:date="2024-08-06T08:00:00Z">
        <w:r>
          <w:rPr>
            <w:rFonts w:hint="eastAsia"/>
            <w:lang w:eastAsia="ko-KR"/>
          </w:rPr>
          <w:t>N</w:t>
        </w:r>
        <w:r>
          <w:rPr>
            <w:lang w:eastAsia="ko-KR"/>
          </w:rPr>
          <w:t>OTE:</w:t>
        </w:r>
      </w:ins>
      <w:ins w:id="63" w:author="Samsung1" w:date="2024-08-06T16:10:00Z">
        <w:r w:rsidR="00AB756C">
          <w:rPr>
            <w:lang w:eastAsia="ko-KR"/>
          </w:rPr>
          <w:tab/>
        </w:r>
      </w:ins>
      <w:ins w:id="64" w:author="Samsung1" w:date="2024-08-06T08:00:00Z">
        <w:r>
          <w:rPr>
            <w:lang w:eastAsia="ko-KR"/>
          </w:rPr>
          <w:t>The User Consent paramet</w:t>
        </w:r>
      </w:ins>
      <w:ins w:id="65" w:author="Samsung1" w:date="2024-08-06T08:01:00Z">
        <w:r>
          <w:rPr>
            <w:lang w:eastAsia="ko-KR"/>
          </w:rPr>
          <w:t>er is stored and updated as in clause 4.15.10B.2,</w:t>
        </w:r>
      </w:ins>
      <w:ins w:id="66" w:author="Samsung1" w:date="2024-08-06T08:00:00Z">
        <w:r>
          <w:rPr>
            <w:lang w:eastAsia="ko-KR"/>
          </w:rPr>
          <w:t xml:space="preserve"> </w:t>
        </w:r>
        <w:r w:rsidRPr="00AB756C">
          <w:rPr>
            <w:lang w:eastAsia="ko-KR"/>
          </w:rPr>
          <w:t>if CAPIF is not used</w:t>
        </w:r>
      </w:ins>
      <w:ins w:id="67" w:author="Samsung1" w:date="2024-08-06T08:01:00Z">
        <w:r>
          <w:rPr>
            <w:lang w:eastAsia="ko-KR"/>
          </w:rPr>
          <w:t xml:space="preserve">. If CAPIF is </w:t>
        </w:r>
      </w:ins>
      <w:ins w:id="68" w:author="Samsung1" w:date="2024-08-06T08:02:00Z">
        <w:r>
          <w:rPr>
            <w:lang w:eastAsia="ko-KR"/>
          </w:rPr>
          <w:t>used for user consent management as specified</w:t>
        </w:r>
      </w:ins>
      <w:ins w:id="69" w:author="Samsung1" w:date="2024-08-06T16:11:00Z">
        <w:r w:rsidR="00AB756C">
          <w:rPr>
            <w:lang w:eastAsia="ko-KR"/>
          </w:rPr>
          <w:t xml:space="preserve"> in TS 33.122 [95]</w:t>
        </w:r>
      </w:ins>
      <w:ins w:id="70" w:author="Samsung1" w:date="2024-08-06T08:02:00Z">
        <w:r>
          <w:rPr>
            <w:lang w:eastAsia="ko-KR"/>
          </w:rPr>
          <w:t xml:space="preserve">, the </w:t>
        </w:r>
      </w:ins>
      <w:ins w:id="71" w:author="Samsung1" w:date="2024-08-06T08:04:00Z">
        <w:r>
          <w:rPr>
            <w:lang w:eastAsia="ko-KR"/>
          </w:rPr>
          <w:t>u</w:t>
        </w:r>
      </w:ins>
      <w:ins w:id="72" w:author="Samsung1" w:date="2024-08-06T08:02:00Z">
        <w:r>
          <w:rPr>
            <w:lang w:eastAsia="ko-KR"/>
          </w:rPr>
          <w:t xml:space="preserve">ser </w:t>
        </w:r>
      </w:ins>
      <w:ins w:id="73" w:author="Samsung1" w:date="2024-08-06T08:04:00Z">
        <w:r>
          <w:rPr>
            <w:lang w:eastAsia="ko-KR"/>
          </w:rPr>
          <w:t>c</w:t>
        </w:r>
      </w:ins>
      <w:ins w:id="74" w:author="Samsung1" w:date="2024-08-06T08:02:00Z">
        <w:r>
          <w:rPr>
            <w:lang w:eastAsia="ko-KR"/>
          </w:rPr>
          <w:t xml:space="preserve">onsent </w:t>
        </w:r>
      </w:ins>
      <w:ins w:id="75" w:author="Samsung1" w:date="2024-08-06T16:12:00Z">
        <w:r w:rsidR="00AB756C">
          <w:rPr>
            <w:lang w:eastAsia="ko-KR"/>
          </w:rPr>
          <w:t>can be set in</w:t>
        </w:r>
      </w:ins>
      <w:ins w:id="76" w:author="Samsung1" w:date="2024-08-06T16:10:00Z">
        <w:r w:rsidR="00AB756C">
          <w:rPr>
            <w:lang w:eastAsia="ko-KR"/>
          </w:rPr>
          <w:t xml:space="preserve"> </w:t>
        </w:r>
      </w:ins>
      <w:ins w:id="77" w:author="Samsung1" w:date="2024-08-06T16:11:00Z">
        <w:r w:rsidR="00AB756C">
          <w:rPr>
            <w:lang w:eastAsia="ko-KR"/>
          </w:rPr>
          <w:t xml:space="preserve">the CAPIF core function, which is </w:t>
        </w:r>
      </w:ins>
      <w:ins w:id="78" w:author="Samsung1" w:date="2024-08-06T16:12:00Z">
        <w:r w:rsidR="00AB756C">
          <w:rPr>
            <w:lang w:eastAsia="ko-KR"/>
          </w:rPr>
          <w:t>out</w:t>
        </w:r>
        <w:r w:rsidR="00C257D3">
          <w:rPr>
            <w:lang w:eastAsia="ko-KR"/>
          </w:rPr>
          <w:t xml:space="preserve"> of </w:t>
        </w:r>
      </w:ins>
      <w:ins w:id="79" w:author="Samsung1" w:date="2024-08-06T16:11:00Z">
        <w:r w:rsidR="00AB756C">
          <w:rPr>
            <w:lang w:eastAsia="ko-KR"/>
          </w:rPr>
          <w:t>scope of the present document.</w:t>
        </w:r>
      </w:ins>
      <w:ins w:id="80" w:author="Samsung1" w:date="2024-08-06T08:02:00Z">
        <w:r>
          <w:rPr>
            <w:lang w:eastAsia="ko-KR"/>
          </w:rPr>
          <w:t xml:space="preserve"> </w:t>
        </w:r>
      </w:ins>
    </w:p>
    <w:p w14:paraId="40BF218B" w14:textId="03125199" w:rsidR="00A834EC" w:rsidRDefault="00A834EC" w:rsidP="00A834EC">
      <w:pPr>
        <w:pStyle w:val="40"/>
        <w:rPr>
          <w:ins w:id="81" w:author="Samsung" w:date="2024-07-29T10:53:00Z"/>
        </w:rPr>
      </w:pPr>
      <w:ins w:id="82" w:author="Samsung" w:date="2024-07-29T10:53:00Z">
        <w:r w:rsidRPr="00A834EC">
          <w:t>4.15.10B</w:t>
        </w:r>
        <w:r>
          <w:t>.2</w:t>
        </w:r>
        <w:r>
          <w:tab/>
        </w:r>
      </w:ins>
      <w:ins w:id="83" w:author="Samsung" w:date="2024-07-29T10:54:00Z">
        <w:r>
          <w:t>User Consent setting initiated by UE</w:t>
        </w:r>
      </w:ins>
    </w:p>
    <w:p w14:paraId="07724A17" w14:textId="6C8E9641" w:rsidR="00A834EC" w:rsidRDefault="00E8048D" w:rsidP="00A834EC">
      <w:pPr>
        <w:rPr>
          <w:ins w:id="84" w:author="Samsung" w:date="2024-07-29T10:57:00Z"/>
        </w:rPr>
      </w:pPr>
      <w:ins w:id="85" w:author="Samsung" w:date="2024-07-29T10:55:00Z">
        <w:r>
          <w:t xml:space="preserve">The procedure is specified by </w:t>
        </w:r>
      </w:ins>
      <w:ins w:id="86" w:author="Samsung" w:date="2024-07-29T10:56:00Z">
        <w:r>
          <w:t>re</w:t>
        </w:r>
      </w:ins>
      <w:ins w:id="87" w:author="Samsung" w:date="2024-07-29T10:55:00Z">
        <w:r>
          <w:t>using the procedure</w:t>
        </w:r>
      </w:ins>
      <w:ins w:id="88" w:author="Samsung" w:date="2024-07-29T10:56:00Z">
        <w:r>
          <w:t xml:space="preserve">, </w:t>
        </w:r>
        <w:r w:rsidRPr="00E8048D">
          <w:t>UE Location Privacy Setting Procedure Initiated by UE</w:t>
        </w:r>
        <w:r>
          <w:t>,</w:t>
        </w:r>
      </w:ins>
      <w:ins w:id="89" w:author="Samsung" w:date="2024-07-29T10:55:00Z">
        <w:r>
          <w:t xml:space="preserve"> in clause </w:t>
        </w:r>
      </w:ins>
      <w:ins w:id="90" w:author="Samsung" w:date="2024-07-29T10:56:00Z">
        <w:r>
          <w:t>6.12.1</w:t>
        </w:r>
      </w:ins>
      <w:ins w:id="91" w:author="Samsung" w:date="2024-07-29T10:55:00Z">
        <w:r>
          <w:t xml:space="preserve"> of TS 23.</w:t>
        </w:r>
      </w:ins>
      <w:ins w:id="92" w:author="Samsung" w:date="2024-07-29T10:56:00Z">
        <w:r>
          <w:t>273</w:t>
        </w:r>
      </w:ins>
      <w:ins w:id="93" w:author="Samsung" w:date="2024-07-29T10:55:00Z">
        <w:r>
          <w:t xml:space="preserve"> to provide or update the User Consent parameters for MSISDN exposure</w:t>
        </w:r>
      </w:ins>
      <w:ins w:id="94" w:author="Samsung" w:date="2024-07-29T10:57:00Z">
        <w:r>
          <w:t xml:space="preserve"> with the following differences:</w:t>
        </w:r>
      </w:ins>
    </w:p>
    <w:p w14:paraId="7BC5E69A" w14:textId="66C32652" w:rsidR="000E619E" w:rsidRDefault="000E619E" w:rsidP="000E619E">
      <w:pPr>
        <w:pStyle w:val="B1"/>
        <w:rPr>
          <w:ins w:id="95" w:author="Samsung" w:date="2024-07-29T13:00:00Z"/>
        </w:rPr>
      </w:pPr>
      <w:ins w:id="96" w:author="Samsung" w:date="2024-07-29T12:56:00Z">
        <w:r>
          <w:t>-</w:t>
        </w:r>
        <w:r>
          <w:tab/>
          <w:t xml:space="preserve">description of the </w:t>
        </w:r>
      </w:ins>
      <w:ins w:id="97" w:author="Samsung" w:date="2024-07-29T12:57:00Z">
        <w:r w:rsidRPr="001216A7">
          <w:t>UE</w:t>
        </w:r>
        <w:r>
          <w:t xml:space="preserve"> Location Privacy Indication </w:t>
        </w:r>
      </w:ins>
      <w:ins w:id="98" w:author="Samsung" w:date="2024-07-29T12:56:00Z">
        <w:r>
          <w:t>is replaced as the User Consent parameters for MSISDN exposure;</w:t>
        </w:r>
      </w:ins>
    </w:p>
    <w:p w14:paraId="67A200D6" w14:textId="383B08EA" w:rsidR="007A3AC8" w:rsidRPr="007A3AC8" w:rsidRDefault="007A3AC8" w:rsidP="000E619E">
      <w:pPr>
        <w:pStyle w:val="B1"/>
        <w:rPr>
          <w:ins w:id="99" w:author="Samsung" w:date="2024-07-29T12:56:00Z"/>
        </w:rPr>
      </w:pPr>
      <w:ins w:id="100" w:author="Samsung" w:date="2024-07-29T13:00:00Z">
        <w:r>
          <w:t>-</w:t>
        </w:r>
        <w:r>
          <w:tab/>
          <w:t xml:space="preserve">description of the </w:t>
        </w:r>
        <w:r w:rsidRPr="001216A7">
          <w:t>UE</w:t>
        </w:r>
        <w:r>
          <w:t xml:space="preserve"> LCS privacy profile is replaced as the User Consent </w:t>
        </w:r>
      </w:ins>
      <w:ins w:id="101" w:author="Samsung" w:date="2024-07-29T13:06:00Z">
        <w:r w:rsidR="00211659">
          <w:t xml:space="preserve">Information </w:t>
        </w:r>
      </w:ins>
      <w:ins w:id="102" w:author="Samsung" w:date="2024-07-29T13:00:00Z">
        <w:r>
          <w:t>for MSISDN exposure;</w:t>
        </w:r>
      </w:ins>
    </w:p>
    <w:p w14:paraId="09A004EF" w14:textId="5E51B1F3" w:rsidR="00F36D71" w:rsidRDefault="00F36D71" w:rsidP="000E619E">
      <w:pPr>
        <w:pStyle w:val="B1"/>
        <w:rPr>
          <w:ins w:id="103" w:author="Samsung" w:date="2024-07-29T12:53:00Z"/>
          <w:rFonts w:eastAsia="맑은 고딕"/>
          <w:lang w:eastAsia="ko-KR"/>
        </w:rPr>
      </w:pPr>
      <w:ins w:id="104" w:author="Samsung" w:date="2024-07-29T11:39:00Z">
        <w:r>
          <w:rPr>
            <w:rFonts w:eastAsia="맑은 고딕" w:hint="eastAsia"/>
            <w:lang w:eastAsia="ko-KR"/>
          </w:rPr>
          <w:lastRenderedPageBreak/>
          <w:t>-</w:t>
        </w:r>
        <w:r>
          <w:rPr>
            <w:rFonts w:eastAsia="맑은 고딕"/>
            <w:lang w:eastAsia="ko-KR"/>
          </w:rPr>
          <w:tab/>
          <w:t xml:space="preserve">At step 1, The UE generates or </w:t>
        </w:r>
      </w:ins>
      <w:ins w:id="105" w:author="Samsung" w:date="2024-07-29T16:20:00Z">
        <w:r w:rsidR="00DB750E">
          <w:rPr>
            <w:rFonts w:eastAsia="맑은 고딕"/>
            <w:lang w:eastAsia="ko-KR"/>
          </w:rPr>
          <w:t>updates</w:t>
        </w:r>
      </w:ins>
      <w:ins w:id="106" w:author="Samsung" w:date="2024-07-29T11:39:00Z">
        <w:r>
          <w:rPr>
            <w:rFonts w:eastAsia="맑은 고딕"/>
            <w:lang w:eastAsia="ko-KR"/>
          </w:rPr>
          <w:t xml:space="preserve"> </w:t>
        </w:r>
      </w:ins>
      <w:ins w:id="107" w:author="Samsung" w:date="2024-07-29T11:40:00Z">
        <w:r w:rsidR="00E42935">
          <w:rPr>
            <w:rFonts w:eastAsia="맑은 고딕"/>
            <w:lang w:eastAsia="ko-KR"/>
          </w:rPr>
          <w:t xml:space="preserve">the </w:t>
        </w:r>
      </w:ins>
      <w:ins w:id="108" w:author="Samsung" w:date="2024-07-29T11:39:00Z">
        <w:r>
          <w:rPr>
            <w:rFonts w:eastAsia="맑은 고딕"/>
            <w:lang w:eastAsia="ko-KR"/>
          </w:rPr>
          <w:t>User Consent</w:t>
        </w:r>
      </w:ins>
      <w:ins w:id="109" w:author="Samsung" w:date="2024-07-29T11:40:00Z">
        <w:r>
          <w:rPr>
            <w:rFonts w:eastAsia="맑은 고딕"/>
            <w:lang w:eastAsia="ko-KR"/>
          </w:rPr>
          <w:t xml:space="preserve"> parameters instead of UE LCS privacy profile updates</w:t>
        </w:r>
        <w:r w:rsidR="00E42935">
          <w:rPr>
            <w:rFonts w:eastAsia="맑은 고딕"/>
            <w:lang w:eastAsia="ko-KR"/>
          </w:rPr>
          <w:t xml:space="preserve">, and sends </w:t>
        </w:r>
      </w:ins>
      <w:ins w:id="110" w:author="Samsung" w:date="2024-07-29T11:41:00Z">
        <w:r w:rsidR="00E42935">
          <w:rPr>
            <w:rFonts w:eastAsia="맑은 고딕"/>
            <w:lang w:eastAsia="ko-KR"/>
          </w:rPr>
          <w:t xml:space="preserve">the User Consent parameters </w:t>
        </w:r>
      </w:ins>
      <w:ins w:id="111" w:author="Samsung" w:date="2024-07-29T12:53:00Z">
        <w:r w:rsidR="00B92869">
          <w:rPr>
            <w:rFonts w:eastAsia="맑은 고딕"/>
            <w:lang w:eastAsia="ko-KR"/>
          </w:rPr>
          <w:t xml:space="preserve">for MSISDN exposure </w:t>
        </w:r>
      </w:ins>
      <w:ins w:id="112" w:author="Samsung" w:date="2024-07-29T11:41:00Z">
        <w:r w:rsidR="00E42935">
          <w:rPr>
            <w:rFonts w:eastAsia="맑은 고딕"/>
            <w:lang w:eastAsia="ko-KR"/>
          </w:rPr>
          <w:t xml:space="preserve">to the AMF </w:t>
        </w:r>
      </w:ins>
      <w:ins w:id="113" w:author="Samsung" w:date="2024-07-29T12:51:00Z">
        <w:r w:rsidR="00B92869">
          <w:rPr>
            <w:rFonts w:eastAsia="맑은 고딕"/>
            <w:lang w:eastAsia="ko-KR"/>
          </w:rPr>
          <w:t xml:space="preserve">via </w:t>
        </w:r>
      </w:ins>
      <w:ins w:id="114" w:author="Samsung" w:date="2024-07-29T12:52:00Z">
        <w:r w:rsidR="00B92869">
          <w:rPr>
            <w:rFonts w:eastAsia="맑은 고딕"/>
            <w:lang w:eastAsia="ko-KR"/>
          </w:rPr>
          <w:t>User Consent setting request in N1 NAS message.</w:t>
        </w:r>
      </w:ins>
    </w:p>
    <w:p w14:paraId="2381CCCE" w14:textId="3B416227" w:rsidR="00B92869" w:rsidRPr="000E619E" w:rsidRDefault="00B92869" w:rsidP="000E619E">
      <w:pPr>
        <w:pStyle w:val="B1"/>
        <w:rPr>
          <w:ins w:id="115" w:author="Samsung" w:date="2024-07-29T10:53:00Z"/>
          <w:rFonts w:eastAsia="맑은 고딕"/>
          <w:lang w:eastAsia="ko-KR"/>
        </w:rPr>
      </w:pPr>
      <w:ins w:id="116" w:author="Samsung" w:date="2024-07-29T12:53:00Z">
        <w:r>
          <w:rPr>
            <w:rFonts w:eastAsia="맑은 고딕" w:hint="eastAsia"/>
            <w:lang w:eastAsia="ko-KR"/>
          </w:rPr>
          <w:t>-</w:t>
        </w:r>
        <w:r>
          <w:rPr>
            <w:rFonts w:eastAsia="맑은 고딕"/>
            <w:lang w:eastAsia="ko-KR"/>
          </w:rPr>
          <w:tab/>
          <w:t xml:space="preserve">At </w:t>
        </w:r>
      </w:ins>
      <w:ins w:id="117" w:author="Samsung" w:date="2024-07-29T16:20:00Z">
        <w:r w:rsidR="00DB750E">
          <w:rPr>
            <w:rFonts w:eastAsia="맑은 고딕"/>
            <w:lang w:eastAsia="ko-KR"/>
          </w:rPr>
          <w:t>step</w:t>
        </w:r>
      </w:ins>
      <w:ins w:id="118" w:author="Samsung" w:date="2024-07-29T12:53:00Z">
        <w:r>
          <w:rPr>
            <w:rFonts w:eastAsia="맑은 고딕"/>
            <w:lang w:eastAsia="ko-KR"/>
          </w:rPr>
          <w:t xml:space="preserve"> 2, the AMF </w:t>
        </w:r>
        <w:r w:rsidRPr="001216A7">
          <w:t>invokes a Nudm</w:t>
        </w:r>
        <w:r>
          <w:t>_</w:t>
        </w:r>
        <w:r w:rsidRPr="001216A7">
          <w:t>Parameter</w:t>
        </w:r>
        <w:r w:rsidRPr="001216A7">
          <w:rPr>
            <w:rFonts w:hint="eastAsia"/>
            <w:lang w:eastAsia="zh-CN"/>
          </w:rPr>
          <w:t>Provision</w:t>
        </w:r>
        <w:r w:rsidRPr="001216A7">
          <w:t>_Update</w:t>
        </w:r>
        <w:r>
          <w:t xml:space="preserve"> (User Consent parameters for MSISDN exposure)</w:t>
        </w:r>
        <w:r w:rsidRPr="001216A7">
          <w:t xml:space="preserve"> service operation towards the UDM and the service operation carries the</w:t>
        </w:r>
        <w:r>
          <w:t xml:space="preserve"> </w:t>
        </w:r>
      </w:ins>
      <w:ins w:id="119" w:author="Samsung" w:date="2024-07-29T12:59:00Z">
        <w:r w:rsidR="007A3AC8">
          <w:t>User Consent parameters for MSISDN exposure</w:t>
        </w:r>
      </w:ins>
      <w:ins w:id="120" w:author="Samsung" w:date="2024-07-29T12:54:00Z">
        <w:r w:rsidR="000E619E">
          <w:t>.</w:t>
        </w:r>
      </w:ins>
      <w:ins w:id="121" w:author="Samsung" w:date="2024-07-29T13:06:00Z">
        <w:r w:rsidR="00211659">
          <w:t xml:space="preserve"> </w:t>
        </w:r>
        <w:r w:rsidR="00211659" w:rsidRPr="001216A7">
          <w:t xml:space="preserve">The UDM stores or updates the </w:t>
        </w:r>
        <w:r w:rsidR="00211659">
          <w:t>User Consent Information for MSISDN exposure</w:t>
        </w:r>
        <w:r w:rsidR="00211659" w:rsidRPr="001216A7">
          <w:t xml:space="preserve"> in the UDR</w:t>
        </w:r>
        <w:r w:rsidR="00211659">
          <w:t>.</w:t>
        </w:r>
      </w:ins>
    </w:p>
    <w:p w14:paraId="0BF337E4" w14:textId="3E801394" w:rsidR="00A834EC" w:rsidRDefault="00A834EC" w:rsidP="00A834EC">
      <w:pPr>
        <w:pStyle w:val="40"/>
        <w:rPr>
          <w:ins w:id="122" w:author="Samsung" w:date="2024-07-29T10:54:00Z"/>
        </w:rPr>
      </w:pPr>
      <w:ins w:id="123" w:author="Samsung" w:date="2024-07-29T10:54:00Z">
        <w:r w:rsidRPr="00A834EC">
          <w:t>4.15.10B</w:t>
        </w:r>
        <w:r>
          <w:t>.3</w:t>
        </w:r>
        <w:r>
          <w:tab/>
          <w:t>User Consent setting initiated by AF</w:t>
        </w:r>
      </w:ins>
    </w:p>
    <w:p w14:paraId="69404920" w14:textId="533E9905" w:rsidR="00A834EC" w:rsidRDefault="00A834EC" w:rsidP="00A834EC">
      <w:pPr>
        <w:rPr>
          <w:ins w:id="124" w:author="Samsung" w:date="2024-07-29T10:54:00Z"/>
        </w:rPr>
      </w:pPr>
      <w:ins w:id="125" w:author="Samsung" w:date="2024-07-29T10:54:00Z">
        <w:r>
          <w:t xml:space="preserve">The procedure is specified by using the procedure in clause 4.15.6.2 of TS 23.502 to </w:t>
        </w:r>
      </w:ins>
      <w:ins w:id="126" w:author="Samsung" w:date="2024-07-29T10:55:00Z">
        <w:r>
          <w:t>provide or update</w:t>
        </w:r>
      </w:ins>
      <w:ins w:id="127" w:author="Samsung" w:date="2024-07-29T10:54:00Z">
        <w:r>
          <w:t xml:space="preserve"> the </w:t>
        </w:r>
      </w:ins>
      <w:ins w:id="128" w:author="Samsung" w:date="2024-07-29T10:55:00Z">
        <w:r>
          <w:t>User Consent parameters for MSISDN exposure.</w:t>
        </w:r>
      </w:ins>
    </w:p>
    <w:p w14:paraId="3399F2FC" w14:textId="6B939479" w:rsidR="008D142F" w:rsidRPr="00A834EC" w:rsidDel="00A834EC" w:rsidRDefault="008D142F" w:rsidP="00A834EC">
      <w:pPr>
        <w:rPr>
          <w:del w:id="129" w:author="Samsung" w:date="2024-07-29T10:53:00Z"/>
          <w:lang w:eastAsia="zh-CN"/>
        </w:rPr>
      </w:pPr>
    </w:p>
    <w:p w14:paraId="7B91CB20" w14:textId="77777777" w:rsidR="008D142F" w:rsidRDefault="008D142F" w:rsidP="00717179">
      <w:pPr>
        <w:pStyle w:val="B1"/>
        <w:rPr>
          <w:lang w:eastAsia="zh-CN"/>
        </w:rPr>
      </w:pPr>
    </w:p>
    <w:p w14:paraId="7385C56A" w14:textId="443E84F8" w:rsidR="00717179" w:rsidRPr="00EA7743" w:rsidRDefault="00717179" w:rsidP="007171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6550CD">
        <w:rPr>
          <w:rFonts w:eastAsia="DengXian"/>
          <w:noProof/>
          <w:color w:val="0000FF"/>
          <w:sz w:val="28"/>
          <w:szCs w:val="28"/>
        </w:rPr>
        <w:t>Next</w:t>
      </w:r>
      <w:r w:rsidRPr="005634A7">
        <w:rPr>
          <w:rFonts w:eastAsia="DengXian"/>
          <w:noProof/>
          <w:color w:val="0000FF"/>
          <w:sz w:val="28"/>
          <w:szCs w:val="28"/>
        </w:rPr>
        <w:t xml:space="preserve"> Change ***</w:t>
      </w:r>
    </w:p>
    <w:p w14:paraId="2E5ACE62" w14:textId="20D39AE5" w:rsidR="00717179" w:rsidRDefault="00717179" w:rsidP="0012091C">
      <w:pPr>
        <w:pStyle w:val="B1"/>
        <w:rPr>
          <w:lang w:eastAsia="zh-CN"/>
        </w:rPr>
      </w:pPr>
    </w:p>
    <w:p w14:paraId="24BA8853" w14:textId="77777777" w:rsidR="00C033ED" w:rsidRDefault="00C033ED" w:rsidP="00C033ED">
      <w:pPr>
        <w:pStyle w:val="50"/>
        <w:rPr>
          <w:lang w:eastAsia="zh-CN"/>
        </w:rPr>
      </w:pPr>
      <w:bookmarkStart w:id="130" w:name="_CR5_2_6_27_2"/>
      <w:bookmarkStart w:id="131" w:name="_Toc170198272"/>
      <w:bookmarkEnd w:id="130"/>
      <w:r>
        <w:rPr>
          <w:lang w:eastAsia="zh-CN"/>
        </w:rPr>
        <w:t>5.2.6.27.2</w:t>
      </w:r>
      <w:r>
        <w:rPr>
          <w:lang w:eastAsia="zh-CN"/>
        </w:rPr>
        <w:tab/>
        <w:t>Nnef_UEId_Get operation</w:t>
      </w:r>
      <w:bookmarkEnd w:id="131"/>
    </w:p>
    <w:p w14:paraId="230CB0B8" w14:textId="77777777" w:rsidR="00C033ED" w:rsidRDefault="00C033ED" w:rsidP="00C033ED">
      <w:pPr>
        <w:rPr>
          <w:lang w:eastAsia="zh-CN"/>
        </w:rPr>
      </w:pPr>
      <w:r w:rsidRPr="005E4458">
        <w:rPr>
          <w:b/>
          <w:bCs/>
          <w:lang w:eastAsia="zh-CN"/>
        </w:rPr>
        <w:t>Service operation name:</w:t>
      </w:r>
      <w:r>
        <w:rPr>
          <w:lang w:eastAsia="zh-CN"/>
        </w:rPr>
        <w:t xml:space="preserve"> Nnef_UEId_Get</w:t>
      </w:r>
    </w:p>
    <w:p w14:paraId="38E45125" w14:textId="77777777" w:rsidR="00C033ED" w:rsidRDefault="00C033ED" w:rsidP="00C033ED">
      <w:pPr>
        <w:rPr>
          <w:lang w:eastAsia="zh-CN"/>
        </w:rPr>
      </w:pPr>
      <w:r w:rsidRPr="005E4458">
        <w:rPr>
          <w:b/>
          <w:bCs/>
          <w:lang w:eastAsia="zh-CN"/>
        </w:rPr>
        <w:t>Description:</w:t>
      </w:r>
      <w:r>
        <w:rPr>
          <w:lang w:eastAsia="zh-CN"/>
        </w:rPr>
        <w:t xml:space="preserve"> Get the UE identifier.</w:t>
      </w:r>
    </w:p>
    <w:p w14:paraId="2A09CB2A" w14:textId="50E96520" w:rsidR="00C033ED" w:rsidRDefault="00C033ED" w:rsidP="00C033ED">
      <w:pPr>
        <w:rPr>
          <w:lang w:eastAsia="zh-CN"/>
        </w:rPr>
      </w:pPr>
      <w:r w:rsidRPr="005E4458">
        <w:rPr>
          <w:b/>
          <w:bCs/>
          <w:lang w:eastAsia="zh-CN"/>
        </w:rPr>
        <w:t>Inputs, Required:</w:t>
      </w:r>
      <w:r>
        <w:rPr>
          <w:lang w:eastAsia="zh-CN"/>
        </w:rPr>
        <w:t xml:space="preserve"> GPSI or UE address (</w:t>
      </w:r>
      <w:proofErr w:type="gramStart"/>
      <w:r>
        <w:rPr>
          <w:lang w:eastAsia="zh-CN"/>
        </w:rPr>
        <w:t>i.e.</w:t>
      </w:r>
      <w:proofErr w:type="gramEnd"/>
      <w:r>
        <w:rPr>
          <w:lang w:eastAsia="zh-CN"/>
        </w:rPr>
        <w:t xml:space="preserve"> IPv4/IPv6 address or MAC address).</w:t>
      </w:r>
    </w:p>
    <w:p w14:paraId="54C3D21D" w14:textId="0DE328C3" w:rsidR="00C033ED" w:rsidRPr="00676D2C" w:rsidRDefault="00C033ED" w:rsidP="00C033ED">
      <w:pPr>
        <w:rPr>
          <w:ins w:id="132" w:author="Samsung1" w:date="2024-08-06T07:56:00Z"/>
          <w:lang w:eastAsia="zh-CN"/>
        </w:rPr>
      </w:pPr>
      <w:r w:rsidRPr="00676D2C">
        <w:rPr>
          <w:b/>
          <w:bCs/>
          <w:lang w:eastAsia="zh-CN"/>
        </w:rPr>
        <w:t>Inputs, Optional:</w:t>
      </w:r>
      <w:r w:rsidRPr="00676D2C">
        <w:rPr>
          <w:lang w:eastAsia="zh-CN"/>
        </w:rPr>
        <w:t xml:space="preserve"> DNN, S-NSSAI, Port number (</w:t>
      </w:r>
      <w:proofErr w:type="gramStart"/>
      <w:r w:rsidRPr="00676D2C">
        <w:rPr>
          <w:lang w:eastAsia="zh-CN"/>
        </w:rPr>
        <w:t>e.g.</w:t>
      </w:r>
      <w:proofErr w:type="gramEnd"/>
      <w:r w:rsidRPr="00676D2C">
        <w:rPr>
          <w:lang w:eastAsia="zh-CN"/>
        </w:rPr>
        <w:t xml:space="preserve"> TCP or UDP port), IP domain, Application port ID, MTC Provider Information, AF Identifier</w:t>
      </w:r>
      <w:ins w:id="133" w:author="Samsung1" w:date="2024-08-06T07:57:00Z">
        <w:r w:rsidR="00676D2C">
          <w:rPr>
            <w:lang w:eastAsia="zh-CN"/>
          </w:rPr>
          <w:t>, User Consent Revocation notification target address (e.g., callback URI)</w:t>
        </w:r>
      </w:ins>
      <w:r w:rsidRPr="00676D2C">
        <w:rPr>
          <w:lang w:eastAsia="zh-CN"/>
        </w:rPr>
        <w:t>.</w:t>
      </w:r>
    </w:p>
    <w:p w14:paraId="26D83384" w14:textId="4DDF7AE2" w:rsidR="000D23D4" w:rsidRPr="000D23D4" w:rsidRDefault="000D23D4" w:rsidP="000D23D4">
      <w:pPr>
        <w:pStyle w:val="NO"/>
        <w:rPr>
          <w:lang w:val="en-US" w:eastAsia="zh-CN"/>
        </w:rPr>
      </w:pPr>
      <w:ins w:id="134" w:author="Samsung1" w:date="2024-08-06T07:56:00Z">
        <w:r w:rsidRPr="000D23D4">
          <w:rPr>
            <w:lang w:val="en-US" w:eastAsia="zh-CN"/>
          </w:rPr>
          <w:t>NOTE 1:</w:t>
        </w:r>
        <w:r>
          <w:rPr>
            <w:lang w:val="en-US" w:eastAsia="zh-CN"/>
          </w:rPr>
          <w:tab/>
        </w:r>
      </w:ins>
      <w:ins w:id="135" w:author="Samsung1" w:date="2024-08-07T10:34:00Z">
        <w:r w:rsidR="0060799C" w:rsidRPr="0060799C">
          <w:rPr>
            <w:lang w:val="en-US" w:eastAsia="zh-CN"/>
          </w:rPr>
          <w:t>User Consent Revocation notification target address (e.g., callback URI) shall be present if AF hasn’t provided it in advance (</w:t>
        </w:r>
        <w:proofErr w:type="gramStart"/>
        <w:r w:rsidR="0060799C" w:rsidRPr="0060799C">
          <w:rPr>
            <w:lang w:val="en-US" w:eastAsia="zh-CN"/>
          </w:rPr>
          <w:t>e.g.</w:t>
        </w:r>
        <w:proofErr w:type="gramEnd"/>
        <w:r w:rsidR="0060799C" w:rsidRPr="0060799C">
          <w:rPr>
            <w:lang w:val="en-US" w:eastAsia="zh-CN"/>
          </w:rPr>
          <w:t xml:space="preserve"> via NEF local configuration or as part of AF onboarding procedure onto CAPIF/NEF).</w:t>
        </w:r>
      </w:ins>
    </w:p>
    <w:p w14:paraId="776083CA" w14:textId="77777777" w:rsidR="00C033ED" w:rsidRDefault="00C033ED" w:rsidP="00C033ED">
      <w:pPr>
        <w:rPr>
          <w:lang w:eastAsia="zh-CN"/>
        </w:rPr>
      </w:pPr>
      <w:r w:rsidRPr="005E4458">
        <w:rPr>
          <w:b/>
          <w:bCs/>
          <w:lang w:eastAsia="zh-CN"/>
        </w:rPr>
        <w:t xml:space="preserve">Outputs, </w:t>
      </w:r>
      <w:proofErr w:type="gramStart"/>
      <w:r w:rsidRPr="005E4458">
        <w:rPr>
          <w:b/>
          <w:bCs/>
          <w:lang w:eastAsia="zh-CN"/>
        </w:rPr>
        <w:t>Required</w:t>
      </w:r>
      <w:proofErr w:type="gramEnd"/>
      <w:r w:rsidRPr="005E4458">
        <w:rPr>
          <w:b/>
          <w:bCs/>
          <w:lang w:eastAsia="zh-CN"/>
        </w:rPr>
        <w:t>:</w:t>
      </w:r>
      <w:r>
        <w:rPr>
          <w:lang w:eastAsia="zh-CN"/>
        </w:rPr>
        <w:t xml:space="preserve"> Result, GPSI either as an AF specific UE Identifier represented in the form of an External Identifier, or in the form of a MSISDN or SUPI.</w:t>
      </w:r>
    </w:p>
    <w:p w14:paraId="4CACD3BE" w14:textId="77777777" w:rsidR="00C033ED" w:rsidRPr="008107F2" w:rsidRDefault="00C033ED" w:rsidP="00C033ED">
      <w:r w:rsidRPr="00373399">
        <w:rPr>
          <w:b/>
          <w:bCs/>
        </w:rPr>
        <w:t>Outputs, Optional:</w:t>
      </w:r>
      <w:r>
        <w:t xml:space="preserve"> HPLMN DNN, HPLMN S-NSSAI.</w:t>
      </w:r>
    </w:p>
    <w:p w14:paraId="1D440780" w14:textId="12200147" w:rsidR="00C033ED" w:rsidRPr="00D13527" w:rsidRDefault="00C033ED" w:rsidP="00C033ED">
      <w:pPr>
        <w:pStyle w:val="NO"/>
      </w:pPr>
      <w:r>
        <w:t>NOTE </w:t>
      </w:r>
      <w:del w:id="136" w:author="Samsung1" w:date="2024-08-06T07:56:00Z">
        <w:r w:rsidDel="000D23D4">
          <w:delText>1</w:delText>
        </w:r>
      </w:del>
      <w:ins w:id="137" w:author="Samsung1" w:date="2024-08-06T07:56:00Z">
        <w:r w:rsidR="000D23D4">
          <w:t>2</w:t>
        </w:r>
      </w:ins>
      <w:r>
        <w:t>:</w:t>
      </w:r>
      <w:r>
        <w:tab/>
        <w:t xml:space="preserve">SUPI can only be exposed to roaming partners, </w:t>
      </w:r>
      <w:proofErr w:type="gramStart"/>
      <w:r>
        <w:t>i.e.</w:t>
      </w:r>
      <w:proofErr w:type="gramEnd"/>
      <w:r>
        <w:t xml:space="preserve"> V-NEF, to support HR-SBO Sessions as described in clause 4.3.6.5.</w:t>
      </w:r>
    </w:p>
    <w:p w14:paraId="55E08D6B" w14:textId="476BC473" w:rsidR="00C033ED" w:rsidRPr="00D13527" w:rsidRDefault="00C033ED" w:rsidP="00C033ED">
      <w:pPr>
        <w:pStyle w:val="NO"/>
      </w:pPr>
      <w:r>
        <w:t>NOTE </w:t>
      </w:r>
      <w:del w:id="138" w:author="Samsung1" w:date="2024-08-06T07:56:00Z">
        <w:r w:rsidDel="000D23D4">
          <w:delText>2</w:delText>
        </w:r>
      </w:del>
      <w:ins w:id="139" w:author="Samsung1" w:date="2024-08-06T07:56:00Z">
        <w:r w:rsidR="000D23D4">
          <w:t>3</w:t>
        </w:r>
      </w:ins>
      <w:r>
        <w:t>:</w:t>
      </w:r>
      <w:r>
        <w:tab/>
        <w:t>The AF specific UE Identifier in GPSI form of MSISDN can only be exposed to an AF when allowed and authorized by the operator as described in clause 4.15.10A.</w:t>
      </w:r>
    </w:p>
    <w:p w14:paraId="229E2C7F" w14:textId="77777777" w:rsidR="00C033ED" w:rsidRDefault="00C033ED" w:rsidP="00C033ED">
      <w:pPr>
        <w:rPr>
          <w:lang w:eastAsia="zh-CN"/>
        </w:rPr>
      </w:pPr>
      <w:r w:rsidRPr="005E4458">
        <w:rPr>
          <w:b/>
          <w:bCs/>
          <w:lang w:eastAsia="zh-CN"/>
        </w:rPr>
        <w:t>Outputs, Optional:</w:t>
      </w:r>
      <w:r>
        <w:rPr>
          <w:lang w:eastAsia="zh-CN"/>
        </w:rPr>
        <w:t xml:space="preserve"> None.</w:t>
      </w:r>
    </w:p>
    <w:p w14:paraId="37512B86" w14:textId="707DDE53" w:rsidR="00717179" w:rsidRDefault="00717179" w:rsidP="0012091C">
      <w:pPr>
        <w:pStyle w:val="B1"/>
        <w:rPr>
          <w:lang w:eastAsia="zh-CN"/>
        </w:rPr>
      </w:pPr>
    </w:p>
    <w:p w14:paraId="39A6EFF1" w14:textId="00394876" w:rsidR="006550CD" w:rsidRPr="005634A7" w:rsidRDefault="006550CD" w:rsidP="006550C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xml:space="preserve">*** </w:t>
      </w:r>
      <w:r>
        <w:rPr>
          <w:noProof/>
          <w:color w:val="0000FF"/>
          <w:sz w:val="28"/>
          <w:szCs w:val="28"/>
        </w:rPr>
        <w:t>Next</w:t>
      </w:r>
      <w:r w:rsidRPr="005634A7">
        <w:rPr>
          <w:noProof/>
          <w:color w:val="0000FF"/>
          <w:sz w:val="28"/>
          <w:szCs w:val="28"/>
        </w:rPr>
        <w:t xml:space="preserve"> Changes ***</w:t>
      </w:r>
    </w:p>
    <w:p w14:paraId="27C719E1" w14:textId="1C388CCE" w:rsidR="006550CD" w:rsidRDefault="006550CD" w:rsidP="0012091C">
      <w:pPr>
        <w:pStyle w:val="B1"/>
        <w:rPr>
          <w:lang w:eastAsia="zh-CN"/>
        </w:rPr>
      </w:pPr>
    </w:p>
    <w:p w14:paraId="3572ACE8" w14:textId="77777777" w:rsidR="00E60F5C" w:rsidRPr="00140E21" w:rsidRDefault="00E60F5C" w:rsidP="00E60F5C">
      <w:pPr>
        <w:pStyle w:val="50"/>
        <w:rPr>
          <w:lang w:eastAsia="zh-CN"/>
        </w:rPr>
      </w:pPr>
      <w:bookmarkStart w:id="140" w:name="_Toc170198145"/>
      <w:r w:rsidRPr="00140E21">
        <w:rPr>
          <w:lang w:eastAsia="zh-CN"/>
        </w:rPr>
        <w:t>5.2.6.4.2</w:t>
      </w:r>
      <w:r w:rsidRPr="00140E21">
        <w:rPr>
          <w:lang w:eastAsia="zh-CN"/>
        </w:rPr>
        <w:tab/>
        <w:t>Nnef_</w:t>
      </w:r>
      <w:r w:rsidRPr="00140E21">
        <w:t>Pa</w:t>
      </w:r>
      <w:r w:rsidRPr="00140E21">
        <w:rPr>
          <w:lang w:eastAsia="zh-CN"/>
        </w:rPr>
        <w:t>rameterProvision_Update service operation</w:t>
      </w:r>
      <w:bookmarkEnd w:id="140"/>
    </w:p>
    <w:p w14:paraId="0B600D16" w14:textId="77777777" w:rsidR="00E60F5C" w:rsidRPr="00140E21" w:rsidRDefault="00E60F5C" w:rsidP="00E60F5C">
      <w:r w:rsidRPr="00140E21">
        <w:rPr>
          <w:b/>
        </w:rPr>
        <w:t>Service operation name:</w:t>
      </w:r>
      <w:r w:rsidRPr="00140E21">
        <w:t xml:space="preserve"> Nnef_ParameterProvision_Update</w:t>
      </w:r>
    </w:p>
    <w:p w14:paraId="7EE2BF6F" w14:textId="77777777" w:rsidR="00E60F5C" w:rsidRPr="00140E21" w:rsidRDefault="00E60F5C" w:rsidP="00E60F5C">
      <w:r w:rsidRPr="00140E21">
        <w:rPr>
          <w:b/>
        </w:rPr>
        <w:t>Description:</w:t>
      </w:r>
      <w:r w:rsidRPr="00140E21">
        <w:t xml:space="preserve"> The consumer updates the UE related information (</w:t>
      </w:r>
      <w:proofErr w:type="gramStart"/>
      <w:r w:rsidRPr="00140E21">
        <w:t>e.g</w:t>
      </w:r>
      <w:r>
        <w:t>.</w:t>
      </w:r>
      <w:proofErr w:type="gramEnd"/>
      <w:r>
        <w:t xml:space="preserve"> </w:t>
      </w:r>
      <w:r w:rsidRPr="00140E21">
        <w:t>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 or for Multicast MBS related information or DNN and S-NSSAI specific Group Parameters, DNN, S-NSSAI</w:t>
      </w:r>
      <w:r w:rsidRPr="00140E21">
        <w:t>.</w:t>
      </w:r>
    </w:p>
    <w:p w14:paraId="5BD6F93D" w14:textId="77777777" w:rsidR="00E60F5C" w:rsidRPr="00140E21" w:rsidRDefault="00E60F5C" w:rsidP="00E60F5C">
      <w:r>
        <w:rPr>
          <w:b/>
        </w:rPr>
        <w:lastRenderedPageBreak/>
        <w:t>Inputs, Required</w:t>
      </w:r>
      <w:r w:rsidRPr="00140E21">
        <w:rPr>
          <w:b/>
        </w:rPr>
        <w:t>:</w:t>
      </w:r>
      <w:r w:rsidRPr="00140E21">
        <w:t xml:space="preserve"> AF</w:t>
      </w:r>
      <w:r>
        <w:t xml:space="preserve"> Identifier</w:t>
      </w:r>
      <w:r w:rsidRPr="00140E21">
        <w:t>, Transaction Reference ID.</w:t>
      </w:r>
    </w:p>
    <w:p w14:paraId="612472FF" w14:textId="33983F47" w:rsidR="00E60F5C" w:rsidRPr="00140E21" w:rsidRDefault="00E60F5C" w:rsidP="00E60F5C">
      <w:r>
        <w:rPr>
          <w:b/>
        </w:rPr>
        <w:t>Inputs, Optional</w:t>
      </w:r>
      <w:r w:rsidRPr="00140E21">
        <w:rPr>
          <w:b/>
        </w:rPr>
        <w:t>:</w:t>
      </w:r>
      <w:r w:rsidRPr="00140E21">
        <w:t xml:space="preserve"> </w:t>
      </w:r>
      <w:r>
        <w:t xml:space="preserve">GPSI or UE addressing information, External Group ID, at </w:t>
      </w:r>
      <w:r w:rsidRPr="00140E21">
        <w:t>least one of the Expected UE Behaviour</w:t>
      </w:r>
      <w:r w:rsidRPr="00140E21" w:rsidDel="00DA2208">
        <w:t xml:space="preserve"> </w:t>
      </w:r>
      <w:r w:rsidRPr="00140E21">
        <w:t>parameters</w:t>
      </w:r>
      <w:r>
        <w:t xml:space="preserve"> (optionally with associated confidence and/or accuracy levels) or at least one of the Application-Specific Expected UE Behaviour parameters (optionally with associated confidence and/or accuracy levels)</w:t>
      </w:r>
      <w:r w:rsidRPr="00140E21">
        <w:t xml:space="preserve"> or at least one of the Network Configuration parameters</w:t>
      </w:r>
      <w:r>
        <w:t xml:space="preserve"> or 5G VN related information or ECS Address Configuration Information</w:t>
      </w:r>
      <w:r w:rsidRPr="00140E21">
        <w:t>, Validity Time</w:t>
      </w:r>
      <w:r>
        <w:t xml:space="preserve"> or Location Privacy Indication parameters, MTC Provider Information, or Multicast MBS related information, DNN and S-NSSAI specific Group Parameters, DNN, S-NSSAI, PLMN IDs</w:t>
      </w:r>
      <w:ins w:id="141" w:author="Samsung" w:date="2024-07-29T09:53:00Z">
        <w:r>
          <w:t xml:space="preserve">, </w:t>
        </w:r>
      </w:ins>
      <w:ins w:id="142" w:author="Samsung" w:date="2024-07-29T09:54:00Z">
        <w:r>
          <w:t>U</w:t>
        </w:r>
      </w:ins>
      <w:ins w:id="143" w:author="Samsung" w:date="2024-07-29T09:53:00Z">
        <w:r>
          <w:t xml:space="preserve">ser </w:t>
        </w:r>
      </w:ins>
      <w:ins w:id="144" w:author="Samsung" w:date="2024-07-29T09:54:00Z">
        <w:r>
          <w:t>C</w:t>
        </w:r>
      </w:ins>
      <w:ins w:id="145" w:author="Samsung" w:date="2024-07-29T09:53:00Z">
        <w:r>
          <w:t>onsen</w:t>
        </w:r>
      </w:ins>
      <w:ins w:id="146" w:author="Samsung" w:date="2024-07-29T09:54:00Z">
        <w:r>
          <w:t xml:space="preserve">t </w:t>
        </w:r>
      </w:ins>
      <w:ins w:id="147" w:author="Samsung" w:date="2024-07-29T09:57:00Z">
        <w:r w:rsidR="00A022F3">
          <w:t xml:space="preserve">parameters </w:t>
        </w:r>
      </w:ins>
      <w:ins w:id="148" w:author="Samsung" w:date="2024-07-29T09:54:00Z">
        <w:r>
          <w:t>for MSISDN exposure</w:t>
        </w:r>
      </w:ins>
      <w:r w:rsidRPr="00140E21">
        <w:t>.</w:t>
      </w:r>
    </w:p>
    <w:p w14:paraId="4E5C98AC" w14:textId="77777777" w:rsidR="00E60F5C" w:rsidRPr="00140E21" w:rsidRDefault="00E60F5C" w:rsidP="00E60F5C">
      <w:r>
        <w:rPr>
          <w:b/>
        </w:rPr>
        <w:t>Outputs, Required</w:t>
      </w:r>
      <w:r w:rsidRPr="00140E21">
        <w:rPr>
          <w:b/>
        </w:rPr>
        <w:t>:</w:t>
      </w:r>
      <w:r w:rsidRPr="00140E21">
        <w:t xml:space="preserve"> Operation execution result indication.</w:t>
      </w:r>
    </w:p>
    <w:p w14:paraId="5159D7E0" w14:textId="77777777" w:rsidR="00E60F5C" w:rsidRPr="00140E21" w:rsidRDefault="00E60F5C" w:rsidP="00E60F5C">
      <w:r>
        <w:rPr>
          <w:b/>
        </w:rPr>
        <w:t>Outputs, Optional</w:t>
      </w:r>
      <w:r w:rsidRPr="00140E21">
        <w:rPr>
          <w:b/>
        </w:rPr>
        <w:t>:</w:t>
      </w:r>
      <w:r w:rsidRPr="00140E21">
        <w:t xml:space="preserve"> Transaction specific parameters, if available.</w:t>
      </w:r>
      <w:r>
        <w:t xml:space="preserve"> External Identifier (representing an AF specific UE Identifier).</w:t>
      </w:r>
    </w:p>
    <w:p w14:paraId="7EBB7A99" w14:textId="77777777" w:rsidR="00E60F5C" w:rsidRDefault="00E60F5C" w:rsidP="00E60F5C">
      <w:pPr>
        <w:rPr>
          <w:lang w:eastAsia="zh-CN"/>
        </w:rPr>
      </w:pPr>
      <w:r>
        <w:rPr>
          <w:lang w:eastAsia="zh-CN"/>
        </w:rPr>
        <w:t>For Multicast MBS related information, refer to TS 23.247 [78].</w:t>
      </w:r>
    </w:p>
    <w:p w14:paraId="1B50F448" w14:textId="0BB83771" w:rsidR="006550CD" w:rsidRDefault="006550CD" w:rsidP="0012091C">
      <w:pPr>
        <w:pStyle w:val="B1"/>
        <w:rPr>
          <w:lang w:eastAsia="zh-CN"/>
        </w:rPr>
      </w:pPr>
    </w:p>
    <w:p w14:paraId="334A461A" w14:textId="77777777" w:rsidR="00211659" w:rsidRPr="005634A7" w:rsidRDefault="00211659" w:rsidP="0021165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xml:space="preserve">*** </w:t>
      </w:r>
      <w:r>
        <w:rPr>
          <w:noProof/>
          <w:color w:val="0000FF"/>
          <w:sz w:val="28"/>
          <w:szCs w:val="28"/>
        </w:rPr>
        <w:t>Next</w:t>
      </w:r>
      <w:r w:rsidRPr="005634A7">
        <w:rPr>
          <w:noProof/>
          <w:color w:val="0000FF"/>
          <w:sz w:val="28"/>
          <w:szCs w:val="28"/>
        </w:rPr>
        <w:t xml:space="preserve"> Changes ***</w:t>
      </w:r>
    </w:p>
    <w:p w14:paraId="35338FE4" w14:textId="640BEB76" w:rsidR="006550CD" w:rsidRDefault="006550CD" w:rsidP="0012091C">
      <w:pPr>
        <w:pStyle w:val="B1"/>
        <w:rPr>
          <w:lang w:eastAsia="zh-CN"/>
        </w:rPr>
      </w:pPr>
    </w:p>
    <w:p w14:paraId="3854FE2F" w14:textId="2FA835A1" w:rsidR="00211659" w:rsidRDefault="00211659" w:rsidP="0012091C">
      <w:pPr>
        <w:pStyle w:val="B1"/>
        <w:rPr>
          <w:lang w:eastAsia="zh-CN"/>
        </w:rPr>
      </w:pPr>
    </w:p>
    <w:p w14:paraId="27FBCB81" w14:textId="77777777" w:rsidR="00211659" w:rsidRPr="00140E21" w:rsidRDefault="00211659" w:rsidP="00211659">
      <w:pPr>
        <w:pStyle w:val="50"/>
      </w:pPr>
      <w:bookmarkStart w:id="149" w:name="_Toc27895158"/>
      <w:bookmarkStart w:id="150" w:name="_Toc36192255"/>
      <w:bookmarkStart w:id="151" w:name="_Toc45193368"/>
      <w:bookmarkStart w:id="152" w:name="_Toc47593000"/>
      <w:bookmarkStart w:id="153" w:name="_Toc51835087"/>
      <w:bookmarkStart w:id="154" w:name="_Toc170198053"/>
      <w:r w:rsidRPr="00140E21">
        <w:t>5.2.3.6.2</w:t>
      </w:r>
      <w:r w:rsidRPr="00140E21">
        <w:tab/>
        <w:t>Nudm_ParameterProvision_Update service operation</w:t>
      </w:r>
      <w:bookmarkEnd w:id="149"/>
      <w:bookmarkEnd w:id="150"/>
      <w:bookmarkEnd w:id="151"/>
      <w:bookmarkEnd w:id="152"/>
      <w:bookmarkEnd w:id="153"/>
      <w:bookmarkEnd w:id="154"/>
    </w:p>
    <w:p w14:paraId="01BAE743" w14:textId="77777777" w:rsidR="00211659" w:rsidRPr="00140E21" w:rsidRDefault="00211659" w:rsidP="00211659">
      <w:r w:rsidRPr="00140E21">
        <w:rPr>
          <w:b/>
        </w:rPr>
        <w:t>Service operation name:</w:t>
      </w:r>
      <w:r w:rsidRPr="00140E21">
        <w:t xml:space="preserve"> Nudm_ParameterProvision_Update.</w:t>
      </w:r>
    </w:p>
    <w:p w14:paraId="7A46AF2E" w14:textId="77777777" w:rsidR="00211659" w:rsidRPr="00140E21" w:rsidRDefault="00211659" w:rsidP="00211659">
      <w:r w:rsidRPr="00140E21">
        <w:rPr>
          <w:b/>
        </w:rPr>
        <w:t>Description:</w:t>
      </w:r>
      <w:r w:rsidRPr="00140E21">
        <w:t xml:space="preserve"> The consumer updates the UE related information (</w:t>
      </w:r>
      <w:proofErr w:type="gramStart"/>
      <w:r w:rsidRPr="00140E21">
        <w:t>e.g</w:t>
      </w:r>
      <w:r>
        <w:t>.</w:t>
      </w:r>
      <w:proofErr w:type="gramEnd"/>
      <w:r>
        <w:t xml:space="preserve"> </w:t>
      </w:r>
      <w:r w:rsidRPr="00140E21">
        <w:t>Expected UE Behaviour, Network Configuration parameters</w:t>
      </w:r>
      <w:r>
        <w:t>, Location Privacy Indication parameters, Ranging/</w:t>
      </w:r>
      <w:proofErr w:type="spellStart"/>
      <w:r>
        <w:t>Sidelink</w:t>
      </w:r>
      <w:proofErr w:type="spellEnd"/>
      <w:r>
        <w:t xml:space="preserve"> Positioning Privacy Indication parameters, Enhanced Coverage Restriction Information, ECS Address Configuration Information</w:t>
      </w:r>
      <w:r w:rsidRPr="00140E21">
        <w:t>)</w:t>
      </w:r>
      <w:r>
        <w:t>, 5G VN group related information (5G VN group data, 5G VN membership management), Multicast MBS group related information, or Application-Specific UE Behaviour</w:t>
      </w:r>
      <w:r w:rsidRPr="00140E21">
        <w:t>.</w:t>
      </w:r>
    </w:p>
    <w:p w14:paraId="04BB809C" w14:textId="77777777" w:rsidR="00211659" w:rsidRPr="00140E21" w:rsidRDefault="00211659" w:rsidP="00211659">
      <w:r>
        <w:rPr>
          <w:b/>
        </w:rPr>
        <w:t>Inputs, Required</w:t>
      </w:r>
      <w:r w:rsidRPr="00140E21">
        <w:rPr>
          <w:b/>
        </w:rPr>
        <w:t>:</w:t>
      </w:r>
      <w:r w:rsidRPr="00140E21">
        <w:t xml:space="preserve"> AF</w:t>
      </w:r>
      <w:r>
        <w:t xml:space="preserve"> Identifier</w:t>
      </w:r>
      <w:r w:rsidRPr="00140E21">
        <w:t>, Transaction Reference ID(s).</w:t>
      </w:r>
    </w:p>
    <w:p w14:paraId="2841A5AF" w14:textId="207F118A" w:rsidR="00211659" w:rsidRPr="00140E21" w:rsidRDefault="00211659" w:rsidP="00211659">
      <w:r>
        <w:rPr>
          <w:b/>
        </w:rPr>
        <w:t>Inputs, Optional</w:t>
      </w:r>
      <w:r w:rsidRPr="00140E21">
        <w:rPr>
          <w:b/>
        </w:rPr>
        <w:t>:</w:t>
      </w:r>
      <w:r w:rsidRPr="00140E21">
        <w:t xml:space="preserve"> </w:t>
      </w:r>
      <w:r>
        <w:t xml:space="preserve">GPSI or SUPI, External Group ID, DNN, S-NSSAI, at </w:t>
      </w:r>
      <w:r w:rsidRPr="00140E21">
        <w:t>least one of the Expected UE Behaviour parameters</w:t>
      </w:r>
      <w:r>
        <w:t xml:space="preserve"> (optionally with associated confidence and/or accuracy levels) or at least one of the Application-Specific Expected UE Behaviour parameters (optionally with associated confidence and/or accuracy levels)</w:t>
      </w:r>
      <w:r w:rsidRPr="00140E21">
        <w:t xml:space="preserve"> or at least one of the Network Configuration parameters</w:t>
      </w:r>
      <w:r>
        <w:t xml:space="preserve"> or 5G VN group related information, MTC Provider Information</w:t>
      </w:r>
      <w:r w:rsidRPr="00140E21">
        <w:t>, Validity Time</w:t>
      </w:r>
      <w:r>
        <w:t xml:space="preserve"> or Location Privacy Indication parameters or Ranging/</w:t>
      </w:r>
      <w:proofErr w:type="spellStart"/>
      <w:r>
        <w:t>Sidelink</w:t>
      </w:r>
      <w:proofErr w:type="spellEnd"/>
      <w:r>
        <w:t xml:space="preserve"> Positioning Privacy Indication parameters or Enhanced Coverage Restriction Information or ECS Address Configuration Information, Multicast MBS related information, or Application-Specific UE Behaviour</w:t>
      </w:r>
      <w:ins w:id="155" w:author="Samsung" w:date="2024-07-29T13:09:00Z">
        <w:r>
          <w:t>, User Consent parameters for MSISDN exposure</w:t>
        </w:r>
      </w:ins>
      <w:r w:rsidRPr="00140E21">
        <w:t>.</w:t>
      </w:r>
    </w:p>
    <w:p w14:paraId="797DE936" w14:textId="77777777" w:rsidR="00211659" w:rsidRPr="00140E21" w:rsidRDefault="00211659" w:rsidP="00211659">
      <w:r>
        <w:rPr>
          <w:b/>
        </w:rPr>
        <w:t>Outputs, Required</w:t>
      </w:r>
      <w:r w:rsidRPr="00140E21">
        <w:rPr>
          <w:b/>
        </w:rPr>
        <w:t>:</w:t>
      </w:r>
      <w:r w:rsidRPr="00140E21">
        <w:t xml:space="preserve"> Transaction Reference ID(s), Operation execution result indication</w:t>
      </w:r>
      <w:r>
        <w:t>, or DNN and S-NSSAI specific Group Parameters</w:t>
      </w:r>
      <w:r w:rsidRPr="00140E21">
        <w:t>.</w:t>
      </w:r>
    </w:p>
    <w:p w14:paraId="6E68B71F" w14:textId="77777777" w:rsidR="00211659" w:rsidRPr="00140E21" w:rsidRDefault="00211659" w:rsidP="00211659">
      <w:r>
        <w:rPr>
          <w:b/>
        </w:rPr>
        <w:t>Outputs, Optional</w:t>
      </w:r>
      <w:r w:rsidRPr="00140E21">
        <w:rPr>
          <w:b/>
        </w:rPr>
        <w:t>:</w:t>
      </w:r>
      <w:r w:rsidRPr="00140E21">
        <w:t xml:space="preserve"> Transaction specific parameters, if available.</w:t>
      </w:r>
    </w:p>
    <w:p w14:paraId="42461FDD" w14:textId="77777777" w:rsidR="00211659" w:rsidRDefault="00211659" w:rsidP="00211659">
      <w:r>
        <w:t>For Multicast MBS related information, refer to TS 23.247 [78].</w:t>
      </w:r>
    </w:p>
    <w:p w14:paraId="631E322F" w14:textId="187826F8" w:rsidR="00211659" w:rsidRPr="00211659" w:rsidRDefault="00211659" w:rsidP="0012091C">
      <w:pPr>
        <w:pStyle w:val="B1"/>
        <w:rPr>
          <w:lang w:eastAsia="zh-CN"/>
        </w:rPr>
      </w:pPr>
    </w:p>
    <w:p w14:paraId="547BAF2A" w14:textId="77777777" w:rsidR="00211659" w:rsidRDefault="00211659" w:rsidP="0012091C">
      <w:pPr>
        <w:pStyle w:val="B1"/>
        <w:rPr>
          <w:lang w:eastAsia="zh-CN"/>
        </w:rPr>
      </w:pP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B3639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6FD59" w14:textId="77777777" w:rsidR="00EF461E" w:rsidRDefault="00EF461E">
      <w:r>
        <w:separator/>
      </w:r>
    </w:p>
  </w:endnote>
  <w:endnote w:type="continuationSeparator" w:id="0">
    <w:p w14:paraId="4C49C425" w14:textId="77777777" w:rsidR="00EF461E" w:rsidRDefault="00EF4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D7A9F" w14:textId="77777777" w:rsidR="00EF461E" w:rsidRDefault="00EF461E">
      <w:r>
        <w:separator/>
      </w:r>
    </w:p>
  </w:footnote>
  <w:footnote w:type="continuationSeparator" w:id="0">
    <w:p w14:paraId="1ACFA377" w14:textId="77777777" w:rsidR="00EF461E" w:rsidRDefault="00EF4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5D178A1"/>
    <w:multiLevelType w:val="hybridMultilevel"/>
    <w:tmpl w:val="7CD2E2C6"/>
    <w:lvl w:ilvl="0" w:tplc="49887888">
      <w:start w:val="1"/>
      <w:numFmt w:val="lowerRoman"/>
      <w:lvlText w:val="(%1)"/>
      <w:lvlJc w:val="left"/>
      <w:pPr>
        <w:ind w:left="760" w:hanging="360"/>
      </w:pPr>
      <w:rPr>
        <w:rFonts w:ascii="Arial" w:eastAsia="SimSun" w:hAnsi="Arial"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406138D"/>
    <w:multiLevelType w:val="hybridMultilevel"/>
    <w:tmpl w:val="54781210"/>
    <w:lvl w:ilvl="0" w:tplc="535ED1AC">
      <w:start w:val="1"/>
      <w:numFmt w:val="lowerRoman"/>
      <w:lvlText w:val="(%1)"/>
      <w:lvlJc w:val="left"/>
      <w:pPr>
        <w:ind w:left="920" w:hanging="720"/>
      </w:pPr>
      <w:rPr>
        <w:rFonts w:eastAsia="맑은 고딕"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2"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463023"/>
    <w:multiLevelType w:val="hybridMultilevel"/>
    <w:tmpl w:val="1C148E6E"/>
    <w:lvl w:ilvl="0" w:tplc="3A6CCAE4">
      <w:start w:val="1"/>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AA347C0"/>
    <w:multiLevelType w:val="hybridMultilevel"/>
    <w:tmpl w:val="54781210"/>
    <w:lvl w:ilvl="0" w:tplc="535ED1AC">
      <w:start w:val="1"/>
      <w:numFmt w:val="lowerRoman"/>
      <w:lvlText w:val="(%1)"/>
      <w:lvlJc w:val="left"/>
      <w:pPr>
        <w:ind w:left="920" w:hanging="720"/>
      </w:pPr>
      <w:rPr>
        <w:rFonts w:eastAsia="맑은 고딕"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4"/>
  </w:num>
  <w:num w:numId="14">
    <w:abstractNumId w:val="11"/>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4E"/>
    <w:rsid w:val="000052C8"/>
    <w:rsid w:val="00005ACD"/>
    <w:rsid w:val="00007054"/>
    <w:rsid w:val="00022E4A"/>
    <w:rsid w:val="00026882"/>
    <w:rsid w:val="000344AE"/>
    <w:rsid w:val="0003500B"/>
    <w:rsid w:val="000365F8"/>
    <w:rsid w:val="00040962"/>
    <w:rsid w:val="0004165F"/>
    <w:rsid w:val="00041BAE"/>
    <w:rsid w:val="00051E80"/>
    <w:rsid w:val="00061EF1"/>
    <w:rsid w:val="000632D2"/>
    <w:rsid w:val="00074472"/>
    <w:rsid w:val="00074FBB"/>
    <w:rsid w:val="00087DA3"/>
    <w:rsid w:val="0009768A"/>
    <w:rsid w:val="000A3C0C"/>
    <w:rsid w:val="000A451A"/>
    <w:rsid w:val="000A5331"/>
    <w:rsid w:val="000A5819"/>
    <w:rsid w:val="000A6394"/>
    <w:rsid w:val="000B1DE7"/>
    <w:rsid w:val="000B4A72"/>
    <w:rsid w:val="000B7FED"/>
    <w:rsid w:val="000C038A"/>
    <w:rsid w:val="000C6598"/>
    <w:rsid w:val="000D0B17"/>
    <w:rsid w:val="000D23D4"/>
    <w:rsid w:val="000D3615"/>
    <w:rsid w:val="000D44B3"/>
    <w:rsid w:val="000D6181"/>
    <w:rsid w:val="000D7EA3"/>
    <w:rsid w:val="000E2F1B"/>
    <w:rsid w:val="000E416F"/>
    <w:rsid w:val="000E619E"/>
    <w:rsid w:val="000F0FE4"/>
    <w:rsid w:val="000F1397"/>
    <w:rsid w:val="000F2AC7"/>
    <w:rsid w:val="000F51B2"/>
    <w:rsid w:val="000F7987"/>
    <w:rsid w:val="00100073"/>
    <w:rsid w:val="00100C05"/>
    <w:rsid w:val="00103EEF"/>
    <w:rsid w:val="001050A9"/>
    <w:rsid w:val="001054B0"/>
    <w:rsid w:val="00110E24"/>
    <w:rsid w:val="0012091C"/>
    <w:rsid w:val="00124934"/>
    <w:rsid w:val="001261CA"/>
    <w:rsid w:val="00127C93"/>
    <w:rsid w:val="00131378"/>
    <w:rsid w:val="00135504"/>
    <w:rsid w:val="001433A0"/>
    <w:rsid w:val="001436FD"/>
    <w:rsid w:val="00145C4F"/>
    <w:rsid w:val="00145D43"/>
    <w:rsid w:val="00147928"/>
    <w:rsid w:val="00150DAB"/>
    <w:rsid w:val="00154328"/>
    <w:rsid w:val="00154556"/>
    <w:rsid w:val="00156BC6"/>
    <w:rsid w:val="001639BA"/>
    <w:rsid w:val="00170699"/>
    <w:rsid w:val="0017085F"/>
    <w:rsid w:val="001713DE"/>
    <w:rsid w:val="0018356B"/>
    <w:rsid w:val="001837A8"/>
    <w:rsid w:val="00185257"/>
    <w:rsid w:val="00190F5F"/>
    <w:rsid w:val="00191EEF"/>
    <w:rsid w:val="00192C46"/>
    <w:rsid w:val="001A08B3"/>
    <w:rsid w:val="001A7B60"/>
    <w:rsid w:val="001A7F1A"/>
    <w:rsid w:val="001B20D7"/>
    <w:rsid w:val="001B29FE"/>
    <w:rsid w:val="001B52F0"/>
    <w:rsid w:val="001B6319"/>
    <w:rsid w:val="001B63A4"/>
    <w:rsid w:val="001B785D"/>
    <w:rsid w:val="001B7A65"/>
    <w:rsid w:val="001C3B57"/>
    <w:rsid w:val="001C76C0"/>
    <w:rsid w:val="001D14C2"/>
    <w:rsid w:val="001D7C44"/>
    <w:rsid w:val="001E41F3"/>
    <w:rsid w:val="001E7FBD"/>
    <w:rsid w:val="001F3C11"/>
    <w:rsid w:val="001F6B01"/>
    <w:rsid w:val="00201B0B"/>
    <w:rsid w:val="00201E0C"/>
    <w:rsid w:val="00203D82"/>
    <w:rsid w:val="00205876"/>
    <w:rsid w:val="00206175"/>
    <w:rsid w:val="00210F85"/>
    <w:rsid w:val="00211659"/>
    <w:rsid w:val="002253A9"/>
    <w:rsid w:val="00227C60"/>
    <w:rsid w:val="00233274"/>
    <w:rsid w:val="0023698A"/>
    <w:rsid w:val="00237E63"/>
    <w:rsid w:val="00242A85"/>
    <w:rsid w:val="00243B2F"/>
    <w:rsid w:val="00250BA4"/>
    <w:rsid w:val="002517FF"/>
    <w:rsid w:val="00253839"/>
    <w:rsid w:val="00253DA5"/>
    <w:rsid w:val="00253F17"/>
    <w:rsid w:val="00257902"/>
    <w:rsid w:val="0026004D"/>
    <w:rsid w:val="00262387"/>
    <w:rsid w:val="00262DC9"/>
    <w:rsid w:val="002640DD"/>
    <w:rsid w:val="002654A8"/>
    <w:rsid w:val="00270D2F"/>
    <w:rsid w:val="0027457D"/>
    <w:rsid w:val="00275D12"/>
    <w:rsid w:val="0027738F"/>
    <w:rsid w:val="00284FEB"/>
    <w:rsid w:val="0028539F"/>
    <w:rsid w:val="002860C4"/>
    <w:rsid w:val="0028628D"/>
    <w:rsid w:val="0029362E"/>
    <w:rsid w:val="0029595E"/>
    <w:rsid w:val="00296DD0"/>
    <w:rsid w:val="002A14CC"/>
    <w:rsid w:val="002A1D65"/>
    <w:rsid w:val="002A27A2"/>
    <w:rsid w:val="002A35B5"/>
    <w:rsid w:val="002A6C9F"/>
    <w:rsid w:val="002A6D7A"/>
    <w:rsid w:val="002B289D"/>
    <w:rsid w:val="002B3996"/>
    <w:rsid w:val="002B5741"/>
    <w:rsid w:val="002B5DEF"/>
    <w:rsid w:val="002C58E3"/>
    <w:rsid w:val="002D03FE"/>
    <w:rsid w:val="002D2DCD"/>
    <w:rsid w:val="002D36C7"/>
    <w:rsid w:val="002D37AE"/>
    <w:rsid w:val="002E472E"/>
    <w:rsid w:val="002F01CE"/>
    <w:rsid w:val="002F2A4F"/>
    <w:rsid w:val="002F45B9"/>
    <w:rsid w:val="00301B59"/>
    <w:rsid w:val="00301FC4"/>
    <w:rsid w:val="00304F40"/>
    <w:rsid w:val="00305409"/>
    <w:rsid w:val="00320C5F"/>
    <w:rsid w:val="00320C80"/>
    <w:rsid w:val="003233F8"/>
    <w:rsid w:val="00324A68"/>
    <w:rsid w:val="00326D08"/>
    <w:rsid w:val="00331B3E"/>
    <w:rsid w:val="00334779"/>
    <w:rsid w:val="003456A5"/>
    <w:rsid w:val="0034791D"/>
    <w:rsid w:val="003541F2"/>
    <w:rsid w:val="003609EF"/>
    <w:rsid w:val="0036231A"/>
    <w:rsid w:val="003647A9"/>
    <w:rsid w:val="00374DD4"/>
    <w:rsid w:val="00380C33"/>
    <w:rsid w:val="0038267E"/>
    <w:rsid w:val="00382C22"/>
    <w:rsid w:val="00387F14"/>
    <w:rsid w:val="003914B5"/>
    <w:rsid w:val="00391CA4"/>
    <w:rsid w:val="003A3C9A"/>
    <w:rsid w:val="003A6472"/>
    <w:rsid w:val="003B217C"/>
    <w:rsid w:val="003B24C8"/>
    <w:rsid w:val="003B531E"/>
    <w:rsid w:val="003B6E5C"/>
    <w:rsid w:val="003C2BDA"/>
    <w:rsid w:val="003C4321"/>
    <w:rsid w:val="003C7306"/>
    <w:rsid w:val="003E1A36"/>
    <w:rsid w:val="003E5149"/>
    <w:rsid w:val="003F17C2"/>
    <w:rsid w:val="003F3DDD"/>
    <w:rsid w:val="00402291"/>
    <w:rsid w:val="00404781"/>
    <w:rsid w:val="00410371"/>
    <w:rsid w:val="004159E8"/>
    <w:rsid w:val="00420138"/>
    <w:rsid w:val="004242F1"/>
    <w:rsid w:val="00431C7D"/>
    <w:rsid w:val="00433763"/>
    <w:rsid w:val="00442BDB"/>
    <w:rsid w:val="00443C18"/>
    <w:rsid w:val="00443DC1"/>
    <w:rsid w:val="004453C9"/>
    <w:rsid w:val="00445558"/>
    <w:rsid w:val="00445C3E"/>
    <w:rsid w:val="004608F6"/>
    <w:rsid w:val="00460A94"/>
    <w:rsid w:val="004619BA"/>
    <w:rsid w:val="00466A73"/>
    <w:rsid w:val="00480AF0"/>
    <w:rsid w:val="00481128"/>
    <w:rsid w:val="004830AC"/>
    <w:rsid w:val="00483D73"/>
    <w:rsid w:val="00487E67"/>
    <w:rsid w:val="004B1E8C"/>
    <w:rsid w:val="004B75B7"/>
    <w:rsid w:val="004B76CB"/>
    <w:rsid w:val="004C1371"/>
    <w:rsid w:val="004C4382"/>
    <w:rsid w:val="004C5D1B"/>
    <w:rsid w:val="004C6909"/>
    <w:rsid w:val="004D17E0"/>
    <w:rsid w:val="004D26B3"/>
    <w:rsid w:val="004E22A1"/>
    <w:rsid w:val="004E37AA"/>
    <w:rsid w:val="004E5377"/>
    <w:rsid w:val="004E7561"/>
    <w:rsid w:val="004F06B7"/>
    <w:rsid w:val="004F28EA"/>
    <w:rsid w:val="004F3AEA"/>
    <w:rsid w:val="00502FC3"/>
    <w:rsid w:val="005031D1"/>
    <w:rsid w:val="00504066"/>
    <w:rsid w:val="00504254"/>
    <w:rsid w:val="00510352"/>
    <w:rsid w:val="00510BF0"/>
    <w:rsid w:val="00513807"/>
    <w:rsid w:val="005141D9"/>
    <w:rsid w:val="0051580D"/>
    <w:rsid w:val="005208F9"/>
    <w:rsid w:val="00521110"/>
    <w:rsid w:val="00521B57"/>
    <w:rsid w:val="00524D70"/>
    <w:rsid w:val="00530539"/>
    <w:rsid w:val="00530B76"/>
    <w:rsid w:val="0053415F"/>
    <w:rsid w:val="0053443D"/>
    <w:rsid w:val="00536D9E"/>
    <w:rsid w:val="00541DD5"/>
    <w:rsid w:val="00542310"/>
    <w:rsid w:val="0054277F"/>
    <w:rsid w:val="00543677"/>
    <w:rsid w:val="00543CCC"/>
    <w:rsid w:val="00547111"/>
    <w:rsid w:val="005518F4"/>
    <w:rsid w:val="00560051"/>
    <w:rsid w:val="0056088E"/>
    <w:rsid w:val="005634A7"/>
    <w:rsid w:val="005667DE"/>
    <w:rsid w:val="0058197A"/>
    <w:rsid w:val="00584812"/>
    <w:rsid w:val="005865DC"/>
    <w:rsid w:val="00586B62"/>
    <w:rsid w:val="00590E97"/>
    <w:rsid w:val="00592D74"/>
    <w:rsid w:val="00593141"/>
    <w:rsid w:val="005964C5"/>
    <w:rsid w:val="00596F61"/>
    <w:rsid w:val="005A05D4"/>
    <w:rsid w:val="005A7363"/>
    <w:rsid w:val="005A7489"/>
    <w:rsid w:val="005B75DE"/>
    <w:rsid w:val="005C6723"/>
    <w:rsid w:val="005C7C3D"/>
    <w:rsid w:val="005D13BA"/>
    <w:rsid w:val="005D1A47"/>
    <w:rsid w:val="005D1AE8"/>
    <w:rsid w:val="005D4F75"/>
    <w:rsid w:val="005E2C44"/>
    <w:rsid w:val="005F4FE3"/>
    <w:rsid w:val="0060019B"/>
    <w:rsid w:val="00601CB3"/>
    <w:rsid w:val="006029F8"/>
    <w:rsid w:val="00606C6C"/>
    <w:rsid w:val="0060799C"/>
    <w:rsid w:val="00611072"/>
    <w:rsid w:val="00612C7B"/>
    <w:rsid w:val="00612E2D"/>
    <w:rsid w:val="006202E0"/>
    <w:rsid w:val="00621188"/>
    <w:rsid w:val="00621D22"/>
    <w:rsid w:val="006257ED"/>
    <w:rsid w:val="00625CA9"/>
    <w:rsid w:val="006275E6"/>
    <w:rsid w:val="00627CC3"/>
    <w:rsid w:val="00627E7B"/>
    <w:rsid w:val="00631B49"/>
    <w:rsid w:val="0064550B"/>
    <w:rsid w:val="006462AB"/>
    <w:rsid w:val="00646D53"/>
    <w:rsid w:val="0065259D"/>
    <w:rsid w:val="00653DE4"/>
    <w:rsid w:val="006550CD"/>
    <w:rsid w:val="0065530F"/>
    <w:rsid w:val="00655F00"/>
    <w:rsid w:val="006614D1"/>
    <w:rsid w:val="00663A4C"/>
    <w:rsid w:val="006642CB"/>
    <w:rsid w:val="00665A6A"/>
    <w:rsid w:val="00665C47"/>
    <w:rsid w:val="006702DC"/>
    <w:rsid w:val="00670C6F"/>
    <w:rsid w:val="00674F3D"/>
    <w:rsid w:val="00676691"/>
    <w:rsid w:val="00676D2C"/>
    <w:rsid w:val="00681AC9"/>
    <w:rsid w:val="00684E5F"/>
    <w:rsid w:val="0069543F"/>
    <w:rsid w:val="00695808"/>
    <w:rsid w:val="006A1135"/>
    <w:rsid w:val="006A5722"/>
    <w:rsid w:val="006A6D0E"/>
    <w:rsid w:val="006B02F8"/>
    <w:rsid w:val="006B3CD3"/>
    <w:rsid w:val="006B46FB"/>
    <w:rsid w:val="006C685F"/>
    <w:rsid w:val="006D6952"/>
    <w:rsid w:val="006D722F"/>
    <w:rsid w:val="006E011C"/>
    <w:rsid w:val="006E21FB"/>
    <w:rsid w:val="006F0045"/>
    <w:rsid w:val="006F19E0"/>
    <w:rsid w:val="006F2197"/>
    <w:rsid w:val="006F4E81"/>
    <w:rsid w:val="006F7120"/>
    <w:rsid w:val="0070021C"/>
    <w:rsid w:val="0070322E"/>
    <w:rsid w:val="00713F49"/>
    <w:rsid w:val="00717179"/>
    <w:rsid w:val="00720CD9"/>
    <w:rsid w:val="007217AB"/>
    <w:rsid w:val="00722C59"/>
    <w:rsid w:val="00727F76"/>
    <w:rsid w:val="00731EE5"/>
    <w:rsid w:val="00735A1E"/>
    <w:rsid w:val="00740F9B"/>
    <w:rsid w:val="00745DCC"/>
    <w:rsid w:val="00751C7F"/>
    <w:rsid w:val="00751EB1"/>
    <w:rsid w:val="00754158"/>
    <w:rsid w:val="007544A2"/>
    <w:rsid w:val="00766652"/>
    <w:rsid w:val="00774B93"/>
    <w:rsid w:val="007759B9"/>
    <w:rsid w:val="0077748F"/>
    <w:rsid w:val="0077778B"/>
    <w:rsid w:val="00780195"/>
    <w:rsid w:val="007814FB"/>
    <w:rsid w:val="007826F6"/>
    <w:rsid w:val="00792342"/>
    <w:rsid w:val="00795885"/>
    <w:rsid w:val="00795A06"/>
    <w:rsid w:val="007977A8"/>
    <w:rsid w:val="007A065C"/>
    <w:rsid w:val="007A3324"/>
    <w:rsid w:val="007A3AC8"/>
    <w:rsid w:val="007A4615"/>
    <w:rsid w:val="007A6643"/>
    <w:rsid w:val="007A6D64"/>
    <w:rsid w:val="007A772B"/>
    <w:rsid w:val="007B3847"/>
    <w:rsid w:val="007B512A"/>
    <w:rsid w:val="007B59AB"/>
    <w:rsid w:val="007C0D06"/>
    <w:rsid w:val="007C2097"/>
    <w:rsid w:val="007C5B94"/>
    <w:rsid w:val="007C7256"/>
    <w:rsid w:val="007D2661"/>
    <w:rsid w:val="007D6A07"/>
    <w:rsid w:val="007E3F66"/>
    <w:rsid w:val="007E50C9"/>
    <w:rsid w:val="007F61B5"/>
    <w:rsid w:val="007F68F5"/>
    <w:rsid w:val="007F7259"/>
    <w:rsid w:val="008040A8"/>
    <w:rsid w:val="008046D2"/>
    <w:rsid w:val="00805FAE"/>
    <w:rsid w:val="0081313B"/>
    <w:rsid w:val="00813E87"/>
    <w:rsid w:val="00816348"/>
    <w:rsid w:val="00820194"/>
    <w:rsid w:val="00825FC9"/>
    <w:rsid w:val="0082714F"/>
    <w:rsid w:val="008273F4"/>
    <w:rsid w:val="008279FA"/>
    <w:rsid w:val="00834856"/>
    <w:rsid w:val="008351A9"/>
    <w:rsid w:val="0083782A"/>
    <w:rsid w:val="00841DF3"/>
    <w:rsid w:val="0084216D"/>
    <w:rsid w:val="008460AD"/>
    <w:rsid w:val="00854C92"/>
    <w:rsid w:val="0085590F"/>
    <w:rsid w:val="00861301"/>
    <w:rsid w:val="008626E7"/>
    <w:rsid w:val="00870EE7"/>
    <w:rsid w:val="00871800"/>
    <w:rsid w:val="00875968"/>
    <w:rsid w:val="00876383"/>
    <w:rsid w:val="008767D3"/>
    <w:rsid w:val="0087719D"/>
    <w:rsid w:val="00881D81"/>
    <w:rsid w:val="00883C83"/>
    <w:rsid w:val="008863B9"/>
    <w:rsid w:val="0088694D"/>
    <w:rsid w:val="00886BDA"/>
    <w:rsid w:val="00887F6B"/>
    <w:rsid w:val="008A2944"/>
    <w:rsid w:val="008A45A6"/>
    <w:rsid w:val="008A4C2C"/>
    <w:rsid w:val="008A51BF"/>
    <w:rsid w:val="008A7A2E"/>
    <w:rsid w:val="008B0518"/>
    <w:rsid w:val="008B1C59"/>
    <w:rsid w:val="008B41AA"/>
    <w:rsid w:val="008C16DC"/>
    <w:rsid w:val="008C4B32"/>
    <w:rsid w:val="008D142F"/>
    <w:rsid w:val="008D208C"/>
    <w:rsid w:val="008D2C75"/>
    <w:rsid w:val="008D3CCC"/>
    <w:rsid w:val="008D5DBC"/>
    <w:rsid w:val="008E3216"/>
    <w:rsid w:val="008E3ED5"/>
    <w:rsid w:val="008E40D0"/>
    <w:rsid w:val="008E6436"/>
    <w:rsid w:val="008F0B61"/>
    <w:rsid w:val="008F25EB"/>
    <w:rsid w:val="008F3789"/>
    <w:rsid w:val="008F686C"/>
    <w:rsid w:val="009040C4"/>
    <w:rsid w:val="009054CC"/>
    <w:rsid w:val="009102B1"/>
    <w:rsid w:val="00912F1C"/>
    <w:rsid w:val="00912F80"/>
    <w:rsid w:val="009148DE"/>
    <w:rsid w:val="00916EC6"/>
    <w:rsid w:val="00922CEE"/>
    <w:rsid w:val="009243DF"/>
    <w:rsid w:val="00924763"/>
    <w:rsid w:val="00925D76"/>
    <w:rsid w:val="00925EA6"/>
    <w:rsid w:val="00927BBE"/>
    <w:rsid w:val="009308C8"/>
    <w:rsid w:val="0093328D"/>
    <w:rsid w:val="0093484F"/>
    <w:rsid w:val="0093621D"/>
    <w:rsid w:val="00941332"/>
    <w:rsid w:val="00941E30"/>
    <w:rsid w:val="00943095"/>
    <w:rsid w:val="009525A1"/>
    <w:rsid w:val="00952748"/>
    <w:rsid w:val="00952D03"/>
    <w:rsid w:val="00957FC5"/>
    <w:rsid w:val="009635B6"/>
    <w:rsid w:val="00964A47"/>
    <w:rsid w:val="00964AC1"/>
    <w:rsid w:val="0096636F"/>
    <w:rsid w:val="00972675"/>
    <w:rsid w:val="00972F85"/>
    <w:rsid w:val="00976C0E"/>
    <w:rsid w:val="00977042"/>
    <w:rsid w:val="009777D9"/>
    <w:rsid w:val="00980F2A"/>
    <w:rsid w:val="00981766"/>
    <w:rsid w:val="00981852"/>
    <w:rsid w:val="00983743"/>
    <w:rsid w:val="00984A75"/>
    <w:rsid w:val="009851CF"/>
    <w:rsid w:val="00986D0B"/>
    <w:rsid w:val="00987863"/>
    <w:rsid w:val="0098787C"/>
    <w:rsid w:val="00991B88"/>
    <w:rsid w:val="00993E07"/>
    <w:rsid w:val="00997779"/>
    <w:rsid w:val="009A0E9B"/>
    <w:rsid w:val="009A5753"/>
    <w:rsid w:val="009A579D"/>
    <w:rsid w:val="009B225A"/>
    <w:rsid w:val="009B5E9A"/>
    <w:rsid w:val="009B64BB"/>
    <w:rsid w:val="009C24FD"/>
    <w:rsid w:val="009D247E"/>
    <w:rsid w:val="009D3719"/>
    <w:rsid w:val="009E2BED"/>
    <w:rsid w:val="009E3297"/>
    <w:rsid w:val="009E4FF6"/>
    <w:rsid w:val="009E535C"/>
    <w:rsid w:val="009F3192"/>
    <w:rsid w:val="009F4317"/>
    <w:rsid w:val="009F717D"/>
    <w:rsid w:val="009F734F"/>
    <w:rsid w:val="00A0021B"/>
    <w:rsid w:val="00A00EAB"/>
    <w:rsid w:val="00A022F3"/>
    <w:rsid w:val="00A045FF"/>
    <w:rsid w:val="00A04D77"/>
    <w:rsid w:val="00A07C01"/>
    <w:rsid w:val="00A14AA7"/>
    <w:rsid w:val="00A162E3"/>
    <w:rsid w:val="00A170E3"/>
    <w:rsid w:val="00A20467"/>
    <w:rsid w:val="00A246B6"/>
    <w:rsid w:val="00A43161"/>
    <w:rsid w:val="00A447A2"/>
    <w:rsid w:val="00A451AE"/>
    <w:rsid w:val="00A47E70"/>
    <w:rsid w:val="00A509B8"/>
    <w:rsid w:val="00A50CF0"/>
    <w:rsid w:val="00A57409"/>
    <w:rsid w:val="00A70F59"/>
    <w:rsid w:val="00A741BB"/>
    <w:rsid w:val="00A7671C"/>
    <w:rsid w:val="00A77CE5"/>
    <w:rsid w:val="00A82C7F"/>
    <w:rsid w:val="00A834EC"/>
    <w:rsid w:val="00A86A64"/>
    <w:rsid w:val="00A9032C"/>
    <w:rsid w:val="00A90FC0"/>
    <w:rsid w:val="00A92E22"/>
    <w:rsid w:val="00AA2CBC"/>
    <w:rsid w:val="00AA5F58"/>
    <w:rsid w:val="00AB0DF7"/>
    <w:rsid w:val="00AB4406"/>
    <w:rsid w:val="00AB6B7E"/>
    <w:rsid w:val="00AB756C"/>
    <w:rsid w:val="00AB7A9C"/>
    <w:rsid w:val="00AC5820"/>
    <w:rsid w:val="00AD1CD8"/>
    <w:rsid w:val="00AD2AC2"/>
    <w:rsid w:val="00AD56AC"/>
    <w:rsid w:val="00AD70F7"/>
    <w:rsid w:val="00AD7812"/>
    <w:rsid w:val="00AE1861"/>
    <w:rsid w:val="00AE31D2"/>
    <w:rsid w:val="00AE4CE8"/>
    <w:rsid w:val="00AE568C"/>
    <w:rsid w:val="00AE7163"/>
    <w:rsid w:val="00AF29FB"/>
    <w:rsid w:val="00AF3788"/>
    <w:rsid w:val="00AF39F0"/>
    <w:rsid w:val="00AF5DEB"/>
    <w:rsid w:val="00AF6A9F"/>
    <w:rsid w:val="00B013ED"/>
    <w:rsid w:val="00B02C8A"/>
    <w:rsid w:val="00B03267"/>
    <w:rsid w:val="00B05AA0"/>
    <w:rsid w:val="00B10456"/>
    <w:rsid w:val="00B17D86"/>
    <w:rsid w:val="00B258BB"/>
    <w:rsid w:val="00B314B7"/>
    <w:rsid w:val="00B36394"/>
    <w:rsid w:val="00B42F65"/>
    <w:rsid w:val="00B45358"/>
    <w:rsid w:val="00B4613B"/>
    <w:rsid w:val="00B53015"/>
    <w:rsid w:val="00B57E5B"/>
    <w:rsid w:val="00B64ECB"/>
    <w:rsid w:val="00B6667E"/>
    <w:rsid w:val="00B67479"/>
    <w:rsid w:val="00B679C8"/>
    <w:rsid w:val="00B67B97"/>
    <w:rsid w:val="00B76C65"/>
    <w:rsid w:val="00B822A9"/>
    <w:rsid w:val="00B9124F"/>
    <w:rsid w:val="00B92869"/>
    <w:rsid w:val="00B968C8"/>
    <w:rsid w:val="00B971CB"/>
    <w:rsid w:val="00BA0A50"/>
    <w:rsid w:val="00BA2EE7"/>
    <w:rsid w:val="00BA3D1A"/>
    <w:rsid w:val="00BA3EC5"/>
    <w:rsid w:val="00BA51D9"/>
    <w:rsid w:val="00BA55A2"/>
    <w:rsid w:val="00BA572D"/>
    <w:rsid w:val="00BB2A60"/>
    <w:rsid w:val="00BB5DFC"/>
    <w:rsid w:val="00BD0C3E"/>
    <w:rsid w:val="00BD279D"/>
    <w:rsid w:val="00BD3051"/>
    <w:rsid w:val="00BD311F"/>
    <w:rsid w:val="00BD61E3"/>
    <w:rsid w:val="00BD645F"/>
    <w:rsid w:val="00BD6BB8"/>
    <w:rsid w:val="00BE0DAB"/>
    <w:rsid w:val="00BF1BD2"/>
    <w:rsid w:val="00C033ED"/>
    <w:rsid w:val="00C0371A"/>
    <w:rsid w:val="00C052B9"/>
    <w:rsid w:val="00C079F4"/>
    <w:rsid w:val="00C10C3A"/>
    <w:rsid w:val="00C15D0F"/>
    <w:rsid w:val="00C1612C"/>
    <w:rsid w:val="00C257D3"/>
    <w:rsid w:val="00C31A3E"/>
    <w:rsid w:val="00C340A3"/>
    <w:rsid w:val="00C3739E"/>
    <w:rsid w:val="00C43064"/>
    <w:rsid w:val="00C44075"/>
    <w:rsid w:val="00C44D81"/>
    <w:rsid w:val="00C46464"/>
    <w:rsid w:val="00C53E80"/>
    <w:rsid w:val="00C559E1"/>
    <w:rsid w:val="00C61B54"/>
    <w:rsid w:val="00C624B4"/>
    <w:rsid w:val="00C656D4"/>
    <w:rsid w:val="00C66BA2"/>
    <w:rsid w:val="00C86E8B"/>
    <w:rsid w:val="00C870F6"/>
    <w:rsid w:val="00C94CAF"/>
    <w:rsid w:val="00C95985"/>
    <w:rsid w:val="00C97607"/>
    <w:rsid w:val="00CB2928"/>
    <w:rsid w:val="00CB6A4E"/>
    <w:rsid w:val="00CC100C"/>
    <w:rsid w:val="00CC17BF"/>
    <w:rsid w:val="00CC397C"/>
    <w:rsid w:val="00CC5026"/>
    <w:rsid w:val="00CC518C"/>
    <w:rsid w:val="00CC608F"/>
    <w:rsid w:val="00CC68D0"/>
    <w:rsid w:val="00CD1B00"/>
    <w:rsid w:val="00CD28B0"/>
    <w:rsid w:val="00CD54C4"/>
    <w:rsid w:val="00CE5C4E"/>
    <w:rsid w:val="00CF3801"/>
    <w:rsid w:val="00CF5392"/>
    <w:rsid w:val="00CF643F"/>
    <w:rsid w:val="00D03F9A"/>
    <w:rsid w:val="00D06D51"/>
    <w:rsid w:val="00D17A54"/>
    <w:rsid w:val="00D20B45"/>
    <w:rsid w:val="00D21DDE"/>
    <w:rsid w:val="00D24991"/>
    <w:rsid w:val="00D268EB"/>
    <w:rsid w:val="00D31D5B"/>
    <w:rsid w:val="00D31DF8"/>
    <w:rsid w:val="00D357EB"/>
    <w:rsid w:val="00D404B4"/>
    <w:rsid w:val="00D50255"/>
    <w:rsid w:val="00D50C43"/>
    <w:rsid w:val="00D5433D"/>
    <w:rsid w:val="00D57AC1"/>
    <w:rsid w:val="00D60A81"/>
    <w:rsid w:val="00D62580"/>
    <w:rsid w:val="00D627EF"/>
    <w:rsid w:val="00D6283C"/>
    <w:rsid w:val="00D639DC"/>
    <w:rsid w:val="00D63BF2"/>
    <w:rsid w:val="00D645C5"/>
    <w:rsid w:val="00D6608A"/>
    <w:rsid w:val="00D66520"/>
    <w:rsid w:val="00D705F5"/>
    <w:rsid w:val="00D734F2"/>
    <w:rsid w:val="00D751A3"/>
    <w:rsid w:val="00D84AE9"/>
    <w:rsid w:val="00D84EAB"/>
    <w:rsid w:val="00D93E48"/>
    <w:rsid w:val="00D94663"/>
    <w:rsid w:val="00D96EDD"/>
    <w:rsid w:val="00DA0AFA"/>
    <w:rsid w:val="00DA1F31"/>
    <w:rsid w:val="00DA2FBD"/>
    <w:rsid w:val="00DA366B"/>
    <w:rsid w:val="00DA60C2"/>
    <w:rsid w:val="00DA788A"/>
    <w:rsid w:val="00DB0D98"/>
    <w:rsid w:val="00DB608E"/>
    <w:rsid w:val="00DB750E"/>
    <w:rsid w:val="00DC04D7"/>
    <w:rsid w:val="00DC3653"/>
    <w:rsid w:val="00DD12F0"/>
    <w:rsid w:val="00DD3958"/>
    <w:rsid w:val="00DD3B3E"/>
    <w:rsid w:val="00DE0532"/>
    <w:rsid w:val="00DE34CF"/>
    <w:rsid w:val="00DE5DA6"/>
    <w:rsid w:val="00DE6EA9"/>
    <w:rsid w:val="00DE7885"/>
    <w:rsid w:val="00E0172C"/>
    <w:rsid w:val="00E04454"/>
    <w:rsid w:val="00E0521B"/>
    <w:rsid w:val="00E118CB"/>
    <w:rsid w:val="00E13F3D"/>
    <w:rsid w:val="00E20937"/>
    <w:rsid w:val="00E26F7F"/>
    <w:rsid w:val="00E27F95"/>
    <w:rsid w:val="00E31914"/>
    <w:rsid w:val="00E337BE"/>
    <w:rsid w:val="00E34898"/>
    <w:rsid w:val="00E34DB4"/>
    <w:rsid w:val="00E34E30"/>
    <w:rsid w:val="00E42935"/>
    <w:rsid w:val="00E44083"/>
    <w:rsid w:val="00E45A65"/>
    <w:rsid w:val="00E559C5"/>
    <w:rsid w:val="00E569F7"/>
    <w:rsid w:val="00E60F5C"/>
    <w:rsid w:val="00E62D2D"/>
    <w:rsid w:val="00E631B3"/>
    <w:rsid w:val="00E65849"/>
    <w:rsid w:val="00E67A15"/>
    <w:rsid w:val="00E8048D"/>
    <w:rsid w:val="00E810C3"/>
    <w:rsid w:val="00E90672"/>
    <w:rsid w:val="00E92CD4"/>
    <w:rsid w:val="00E96452"/>
    <w:rsid w:val="00EA1040"/>
    <w:rsid w:val="00EA1FBE"/>
    <w:rsid w:val="00EA5CDF"/>
    <w:rsid w:val="00EA71F8"/>
    <w:rsid w:val="00EA7743"/>
    <w:rsid w:val="00EB09B7"/>
    <w:rsid w:val="00EC37FE"/>
    <w:rsid w:val="00EC50CF"/>
    <w:rsid w:val="00ED0DEF"/>
    <w:rsid w:val="00ED228C"/>
    <w:rsid w:val="00ED4673"/>
    <w:rsid w:val="00EE7D7C"/>
    <w:rsid w:val="00EF461E"/>
    <w:rsid w:val="00F00008"/>
    <w:rsid w:val="00F0434C"/>
    <w:rsid w:val="00F07687"/>
    <w:rsid w:val="00F07EA3"/>
    <w:rsid w:val="00F10517"/>
    <w:rsid w:val="00F12E23"/>
    <w:rsid w:val="00F13B38"/>
    <w:rsid w:val="00F1466A"/>
    <w:rsid w:val="00F15C03"/>
    <w:rsid w:val="00F16232"/>
    <w:rsid w:val="00F22856"/>
    <w:rsid w:val="00F25D98"/>
    <w:rsid w:val="00F300FB"/>
    <w:rsid w:val="00F3019A"/>
    <w:rsid w:val="00F3184E"/>
    <w:rsid w:val="00F3263D"/>
    <w:rsid w:val="00F34020"/>
    <w:rsid w:val="00F360F0"/>
    <w:rsid w:val="00F36D71"/>
    <w:rsid w:val="00F37EEC"/>
    <w:rsid w:val="00F435CA"/>
    <w:rsid w:val="00F45CB0"/>
    <w:rsid w:val="00F47561"/>
    <w:rsid w:val="00F52DC6"/>
    <w:rsid w:val="00F53D7A"/>
    <w:rsid w:val="00F53E2E"/>
    <w:rsid w:val="00F549E1"/>
    <w:rsid w:val="00F62BE9"/>
    <w:rsid w:val="00F667ED"/>
    <w:rsid w:val="00F7023B"/>
    <w:rsid w:val="00F73063"/>
    <w:rsid w:val="00F77027"/>
    <w:rsid w:val="00F82F2A"/>
    <w:rsid w:val="00F83484"/>
    <w:rsid w:val="00F854E1"/>
    <w:rsid w:val="00F9133F"/>
    <w:rsid w:val="00F942B3"/>
    <w:rsid w:val="00F94713"/>
    <w:rsid w:val="00F95154"/>
    <w:rsid w:val="00F97039"/>
    <w:rsid w:val="00FA01D5"/>
    <w:rsid w:val="00FA105A"/>
    <w:rsid w:val="00FA3CD9"/>
    <w:rsid w:val="00FA4564"/>
    <w:rsid w:val="00FA4D2D"/>
    <w:rsid w:val="00FB2E3C"/>
    <w:rsid w:val="00FB6386"/>
    <w:rsid w:val="00FC233A"/>
    <w:rsid w:val="00FC2DE5"/>
    <w:rsid w:val="00FC6AA2"/>
    <w:rsid w:val="00FD0866"/>
    <w:rsid w:val="00FD0D4A"/>
    <w:rsid w:val="00FE1732"/>
    <w:rsid w:val="00FE2E4A"/>
    <w:rsid w:val="00FE5670"/>
    <w:rsid w:val="00FF12D9"/>
    <w:rsid w:val="00FF20E2"/>
    <w:rsid w:val="00FF26A6"/>
    <w:rsid w:val="00FF52D7"/>
    <w:rsid w:val="00FF5C65"/>
    <w:rsid w:val="00FF68BB"/>
    <w:rsid w:val="00FF723C"/>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12">
    <w:name w:val="样式1 字符"/>
    <w:basedOn w:val="a0"/>
    <w:link w:val="13"/>
    <w:locked/>
    <w:rsid w:val="00766652"/>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1">
    <w:name w:val="Title"/>
    <w:basedOn w:val="a"/>
    <w:next w:val="a"/>
    <w:link w:val="Char5"/>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Char5">
    <w:name w:val="제목 Char"/>
    <w:basedOn w:val="a0"/>
    <w:link w:val="af1"/>
    <w:rsid w:val="00766652"/>
    <w:rPr>
      <w:rFonts w:asciiTheme="majorHAnsi" w:eastAsiaTheme="majorEastAsia" w:hAnsiTheme="majorHAnsi" w:cstheme="majorBidi"/>
      <w:spacing w:val="-10"/>
      <w:kern w:val="28"/>
      <w:sz w:val="56"/>
      <w:szCs w:val="56"/>
      <w:lang w:val="en-GB" w:eastAsia="en-US"/>
    </w:rPr>
  </w:style>
  <w:style w:type="paragraph" w:styleId="af2">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af3">
    <w:name w:val="List Paragraph"/>
    <w:basedOn w:val="a"/>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af4">
    <w:name w:val="Table Grid"/>
    <w:basedOn w:val="a1"/>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E0172C"/>
  </w:style>
  <w:style w:type="character" w:customStyle="1" w:styleId="msoins0">
    <w:name w:val="msoins"/>
    <w:basedOn w:val="a0"/>
    <w:rsid w:val="004C6909"/>
  </w:style>
  <w:style w:type="paragraph" w:customStyle="1" w:styleId="TAJ">
    <w:name w:val="TAJ"/>
    <w:basedOn w:val="TH"/>
    <w:rsid w:val="00717179"/>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717179"/>
    <w:pPr>
      <w:overflowPunct w:val="0"/>
      <w:autoSpaceDE w:val="0"/>
      <w:autoSpaceDN w:val="0"/>
      <w:adjustRightInd w:val="0"/>
      <w:textAlignment w:val="baseline"/>
    </w:pPr>
    <w:rPr>
      <w:rFonts w:eastAsiaTheme="minorEastAsia"/>
      <w:i/>
      <w:color w:val="0000FF"/>
      <w:lang w:eastAsia="en-GB"/>
    </w:rPr>
  </w:style>
  <w:style w:type="character" w:customStyle="1" w:styleId="Char2">
    <w:name w:val="풍선 도움말 텍스트 Char"/>
    <w:link w:val="ae"/>
    <w:rsid w:val="00717179"/>
    <w:rPr>
      <w:rFonts w:ascii="Tahoma" w:hAnsi="Tahoma" w:cs="Tahoma"/>
      <w:sz w:val="16"/>
      <w:szCs w:val="16"/>
      <w:lang w:val="en-GB" w:eastAsia="en-US"/>
    </w:rPr>
  </w:style>
  <w:style w:type="character" w:customStyle="1" w:styleId="14">
    <w:name w:val="확인되지 않은 멘션1"/>
    <w:basedOn w:val="a0"/>
    <w:uiPriority w:val="99"/>
    <w:semiHidden/>
    <w:unhideWhenUsed/>
    <w:rsid w:val="00717179"/>
    <w:rPr>
      <w:color w:val="605E5C"/>
      <w:shd w:val="clear" w:color="auto" w:fill="E1DFDD"/>
    </w:rPr>
  </w:style>
  <w:style w:type="character" w:customStyle="1" w:styleId="EXChar">
    <w:name w:val="EX Char"/>
    <w:link w:val="EX"/>
    <w:locked/>
    <w:rsid w:val="00717179"/>
    <w:rPr>
      <w:rFonts w:ascii="Times New Roman" w:hAnsi="Times New Roman"/>
      <w:lang w:val="en-GB" w:eastAsia="en-US"/>
    </w:rPr>
  </w:style>
  <w:style w:type="character" w:customStyle="1" w:styleId="1Char">
    <w:name w:val="제목 1 Char"/>
    <w:link w:val="1"/>
    <w:rsid w:val="00717179"/>
    <w:rPr>
      <w:rFonts w:ascii="Arial" w:hAnsi="Arial"/>
      <w:sz w:val="36"/>
      <w:lang w:val="en-GB" w:eastAsia="en-US"/>
    </w:rPr>
  </w:style>
  <w:style w:type="character" w:customStyle="1" w:styleId="2Char">
    <w:name w:val="제목 2 Char"/>
    <w:link w:val="2"/>
    <w:rsid w:val="00717179"/>
    <w:rPr>
      <w:rFonts w:ascii="Arial" w:hAnsi="Arial"/>
      <w:sz w:val="32"/>
      <w:lang w:val="en-GB" w:eastAsia="en-US"/>
    </w:rPr>
  </w:style>
  <w:style w:type="character" w:customStyle="1" w:styleId="3Char">
    <w:name w:val="제목 3 Char"/>
    <w:link w:val="30"/>
    <w:rsid w:val="00717179"/>
    <w:rPr>
      <w:rFonts w:ascii="Arial" w:hAnsi="Arial"/>
      <w:sz w:val="28"/>
      <w:lang w:val="en-GB" w:eastAsia="en-US"/>
    </w:rPr>
  </w:style>
  <w:style w:type="character" w:customStyle="1" w:styleId="4Char">
    <w:name w:val="제목 4 Char"/>
    <w:link w:val="40"/>
    <w:rsid w:val="00717179"/>
    <w:rPr>
      <w:rFonts w:ascii="Arial" w:hAnsi="Arial"/>
      <w:sz w:val="24"/>
      <w:lang w:val="en-GB" w:eastAsia="en-US"/>
    </w:rPr>
  </w:style>
  <w:style w:type="character" w:customStyle="1" w:styleId="5Char">
    <w:name w:val="제목 5 Char"/>
    <w:link w:val="50"/>
    <w:rsid w:val="00717179"/>
    <w:rPr>
      <w:rFonts w:ascii="Arial" w:hAnsi="Arial"/>
      <w:sz w:val="22"/>
      <w:lang w:val="en-GB" w:eastAsia="en-US"/>
    </w:rPr>
  </w:style>
  <w:style w:type="character" w:customStyle="1" w:styleId="9Char">
    <w:name w:val="제목 9 Char"/>
    <w:link w:val="9"/>
    <w:rsid w:val="00717179"/>
    <w:rPr>
      <w:rFonts w:ascii="Arial" w:hAnsi="Arial"/>
      <w:sz w:val="36"/>
      <w:lang w:val="en-GB" w:eastAsia="en-US"/>
    </w:rPr>
  </w:style>
  <w:style w:type="character" w:customStyle="1" w:styleId="Char">
    <w:name w:val="머리글 Char"/>
    <w:link w:val="a4"/>
    <w:rsid w:val="00717179"/>
    <w:rPr>
      <w:rFonts w:ascii="Arial" w:hAnsi="Arial"/>
      <w:b/>
      <w:noProof/>
      <w:sz w:val="18"/>
      <w:lang w:val="en-GB" w:eastAsia="en-US"/>
    </w:rPr>
  </w:style>
  <w:style w:type="paragraph" w:customStyle="1" w:styleId="HO">
    <w:name w:val="HO"/>
    <w:basedOn w:val="a"/>
    <w:rsid w:val="00717179"/>
    <w:pPr>
      <w:overflowPunct w:val="0"/>
      <w:autoSpaceDE w:val="0"/>
      <w:autoSpaceDN w:val="0"/>
      <w:adjustRightInd w:val="0"/>
      <w:jc w:val="right"/>
      <w:textAlignment w:val="baseline"/>
    </w:pPr>
    <w:rPr>
      <w:rFonts w:eastAsiaTheme="minorEastAsia"/>
      <w:b/>
      <w:color w:val="000000"/>
      <w:lang w:eastAsia="en-GB"/>
    </w:rPr>
  </w:style>
  <w:style w:type="paragraph" w:styleId="af5">
    <w:name w:val="Normal (Web)"/>
    <w:basedOn w:val="a"/>
    <w:uiPriority w:val="99"/>
    <w:unhideWhenUsed/>
    <w:rsid w:val="00717179"/>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717179"/>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7171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customStyle="1" w:styleId="15">
    <w:name w:val="멘션1"/>
    <w:uiPriority w:val="99"/>
    <w:semiHidden/>
    <w:unhideWhenUsed/>
    <w:rsid w:val="00717179"/>
    <w:rPr>
      <w:color w:val="2B579A"/>
      <w:shd w:val="clear" w:color="auto" w:fill="E6E6E6"/>
    </w:rPr>
  </w:style>
  <w:style w:type="paragraph" w:customStyle="1" w:styleId="ZC">
    <w:name w:val="ZC"/>
    <w:rsid w:val="00717179"/>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17179"/>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17179"/>
    <w:pPr>
      <w:overflowPunct w:val="0"/>
      <w:autoSpaceDE w:val="0"/>
      <w:autoSpaceDN w:val="0"/>
      <w:adjustRightInd w:val="0"/>
      <w:textAlignment w:val="baseline"/>
    </w:pPr>
    <w:rPr>
      <w:rFonts w:eastAsiaTheme="minorEastAsia"/>
      <w:b/>
      <w:color w:val="000000"/>
      <w:lang w:eastAsia="en-GB"/>
    </w:rPr>
  </w:style>
  <w:style w:type="paragraph" w:styleId="af6">
    <w:name w:val="Bibliography"/>
    <w:basedOn w:val="a"/>
    <w:next w:val="a"/>
    <w:uiPriority w:val="37"/>
    <w:semiHidden/>
    <w:unhideWhenUsed/>
    <w:rsid w:val="00717179"/>
    <w:pPr>
      <w:overflowPunct w:val="0"/>
      <w:autoSpaceDE w:val="0"/>
      <w:autoSpaceDN w:val="0"/>
      <w:adjustRightInd w:val="0"/>
      <w:textAlignment w:val="baseline"/>
    </w:pPr>
    <w:rPr>
      <w:rFonts w:eastAsiaTheme="minorEastAsia"/>
      <w:lang w:eastAsia="en-GB"/>
    </w:rPr>
  </w:style>
  <w:style w:type="paragraph" w:styleId="af7">
    <w:name w:val="Block Text"/>
    <w:basedOn w:val="a"/>
    <w:rsid w:val="007171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8">
    <w:name w:val="Body Text"/>
    <w:basedOn w:val="a"/>
    <w:link w:val="Char6"/>
    <w:rsid w:val="00717179"/>
    <w:pPr>
      <w:overflowPunct w:val="0"/>
      <w:autoSpaceDE w:val="0"/>
      <w:autoSpaceDN w:val="0"/>
      <w:adjustRightInd w:val="0"/>
      <w:spacing w:after="120"/>
      <w:textAlignment w:val="baseline"/>
    </w:pPr>
    <w:rPr>
      <w:rFonts w:eastAsiaTheme="minorEastAsia"/>
      <w:lang w:eastAsia="en-GB"/>
    </w:rPr>
  </w:style>
  <w:style w:type="character" w:customStyle="1" w:styleId="Char6">
    <w:name w:val="본문 Char"/>
    <w:basedOn w:val="a0"/>
    <w:link w:val="af8"/>
    <w:rsid w:val="00717179"/>
    <w:rPr>
      <w:rFonts w:ascii="Times New Roman" w:eastAsiaTheme="minorEastAsia" w:hAnsi="Times New Roman"/>
      <w:lang w:val="en-GB" w:eastAsia="en-GB"/>
    </w:rPr>
  </w:style>
  <w:style w:type="paragraph" w:styleId="25">
    <w:name w:val="Body Text 2"/>
    <w:basedOn w:val="a"/>
    <w:link w:val="2Char0"/>
    <w:rsid w:val="00717179"/>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0">
    <w:name w:val="본문 2 Char"/>
    <w:basedOn w:val="a0"/>
    <w:link w:val="25"/>
    <w:rsid w:val="00717179"/>
    <w:rPr>
      <w:rFonts w:ascii="Times New Roman" w:eastAsiaTheme="minorEastAsia" w:hAnsi="Times New Roman"/>
      <w:lang w:val="en-GB" w:eastAsia="en-GB"/>
    </w:rPr>
  </w:style>
  <w:style w:type="paragraph" w:styleId="34">
    <w:name w:val="Body Text 3"/>
    <w:basedOn w:val="a"/>
    <w:link w:val="3Char0"/>
    <w:rsid w:val="00717179"/>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0">
    <w:name w:val="본문 3 Char"/>
    <w:basedOn w:val="a0"/>
    <w:link w:val="34"/>
    <w:rsid w:val="00717179"/>
    <w:rPr>
      <w:rFonts w:ascii="Times New Roman" w:eastAsiaTheme="minorEastAsia" w:hAnsi="Times New Roman"/>
      <w:sz w:val="16"/>
      <w:szCs w:val="16"/>
      <w:lang w:val="en-GB" w:eastAsia="en-GB"/>
    </w:rPr>
  </w:style>
  <w:style w:type="paragraph" w:styleId="af9">
    <w:name w:val="Body Text First Indent"/>
    <w:basedOn w:val="af8"/>
    <w:link w:val="Char7"/>
    <w:rsid w:val="00717179"/>
    <w:pPr>
      <w:spacing w:after="180"/>
      <w:ind w:firstLine="360"/>
    </w:pPr>
  </w:style>
  <w:style w:type="character" w:customStyle="1" w:styleId="Char7">
    <w:name w:val="본문 첫 줄 들여쓰기 Char"/>
    <w:basedOn w:val="Char6"/>
    <w:link w:val="af9"/>
    <w:rsid w:val="00717179"/>
    <w:rPr>
      <w:rFonts w:ascii="Times New Roman" w:eastAsiaTheme="minorEastAsia" w:hAnsi="Times New Roman"/>
      <w:lang w:val="en-GB" w:eastAsia="en-GB"/>
    </w:rPr>
  </w:style>
  <w:style w:type="paragraph" w:styleId="afa">
    <w:name w:val="Body Text Indent"/>
    <w:basedOn w:val="a"/>
    <w:link w:val="Char8"/>
    <w:rsid w:val="00717179"/>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본문 들여쓰기 Char"/>
    <w:basedOn w:val="a0"/>
    <w:link w:val="afa"/>
    <w:rsid w:val="00717179"/>
    <w:rPr>
      <w:rFonts w:ascii="Times New Roman" w:eastAsiaTheme="minorEastAsia" w:hAnsi="Times New Roman"/>
      <w:lang w:val="en-GB" w:eastAsia="en-GB"/>
    </w:rPr>
  </w:style>
  <w:style w:type="paragraph" w:styleId="26">
    <w:name w:val="Body Text First Indent 2"/>
    <w:basedOn w:val="afa"/>
    <w:link w:val="2Char1"/>
    <w:rsid w:val="00717179"/>
    <w:pPr>
      <w:spacing w:after="180"/>
      <w:ind w:left="360" w:firstLine="360"/>
    </w:pPr>
  </w:style>
  <w:style w:type="character" w:customStyle="1" w:styleId="2Char1">
    <w:name w:val="본문 첫 줄 들여쓰기 2 Char"/>
    <w:basedOn w:val="Char8"/>
    <w:link w:val="26"/>
    <w:rsid w:val="00717179"/>
    <w:rPr>
      <w:rFonts w:ascii="Times New Roman" w:eastAsiaTheme="minorEastAsia" w:hAnsi="Times New Roman"/>
      <w:lang w:val="en-GB" w:eastAsia="en-GB"/>
    </w:rPr>
  </w:style>
  <w:style w:type="paragraph" w:styleId="27">
    <w:name w:val="Body Text Indent 2"/>
    <w:basedOn w:val="a"/>
    <w:link w:val="2Char2"/>
    <w:rsid w:val="00717179"/>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2">
    <w:name w:val="본문 들여쓰기 2 Char"/>
    <w:basedOn w:val="a0"/>
    <w:link w:val="27"/>
    <w:rsid w:val="00717179"/>
    <w:rPr>
      <w:rFonts w:ascii="Times New Roman" w:eastAsiaTheme="minorEastAsia" w:hAnsi="Times New Roman"/>
      <w:lang w:val="en-GB" w:eastAsia="en-GB"/>
    </w:rPr>
  </w:style>
  <w:style w:type="paragraph" w:styleId="35">
    <w:name w:val="Body Text Indent 3"/>
    <w:basedOn w:val="a"/>
    <w:link w:val="3Char1"/>
    <w:rsid w:val="00717179"/>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1">
    <w:name w:val="본문 들여쓰기 3 Char"/>
    <w:basedOn w:val="a0"/>
    <w:link w:val="35"/>
    <w:rsid w:val="00717179"/>
    <w:rPr>
      <w:rFonts w:ascii="Times New Roman" w:eastAsiaTheme="minorEastAsia" w:hAnsi="Times New Roman"/>
      <w:sz w:val="16"/>
      <w:szCs w:val="16"/>
      <w:lang w:val="en-GB" w:eastAsia="en-GB"/>
    </w:rPr>
  </w:style>
  <w:style w:type="paragraph" w:styleId="afb">
    <w:name w:val="caption"/>
    <w:basedOn w:val="a"/>
    <w:next w:val="a"/>
    <w:semiHidden/>
    <w:unhideWhenUsed/>
    <w:qFormat/>
    <w:rsid w:val="00717179"/>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717179"/>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맺음말 Char"/>
    <w:basedOn w:val="a0"/>
    <w:link w:val="afc"/>
    <w:rsid w:val="00717179"/>
    <w:rPr>
      <w:rFonts w:ascii="Times New Roman" w:eastAsiaTheme="minorEastAsia" w:hAnsi="Times New Roman"/>
      <w:lang w:val="en-GB" w:eastAsia="en-GB"/>
    </w:rPr>
  </w:style>
  <w:style w:type="character" w:customStyle="1" w:styleId="Char1">
    <w:name w:val="메모 텍스트 Char"/>
    <w:basedOn w:val="a0"/>
    <w:link w:val="ac"/>
    <w:rsid w:val="00717179"/>
    <w:rPr>
      <w:rFonts w:ascii="Times New Roman" w:hAnsi="Times New Roman"/>
      <w:lang w:val="en-GB" w:eastAsia="en-US"/>
    </w:rPr>
  </w:style>
  <w:style w:type="character" w:customStyle="1" w:styleId="Char3">
    <w:name w:val="메모 주제 Char"/>
    <w:basedOn w:val="Char1"/>
    <w:link w:val="af"/>
    <w:rsid w:val="00717179"/>
    <w:rPr>
      <w:rFonts w:ascii="Times New Roman" w:hAnsi="Times New Roman"/>
      <w:b/>
      <w:bCs/>
      <w:lang w:val="en-GB" w:eastAsia="en-US"/>
    </w:rPr>
  </w:style>
  <w:style w:type="paragraph" w:styleId="afd">
    <w:name w:val="Date"/>
    <w:basedOn w:val="a"/>
    <w:next w:val="a"/>
    <w:link w:val="Chara"/>
    <w:rsid w:val="00717179"/>
    <w:pPr>
      <w:overflowPunct w:val="0"/>
      <w:autoSpaceDE w:val="0"/>
      <w:autoSpaceDN w:val="0"/>
      <w:adjustRightInd w:val="0"/>
      <w:textAlignment w:val="baseline"/>
    </w:pPr>
    <w:rPr>
      <w:rFonts w:eastAsiaTheme="minorEastAsia"/>
      <w:lang w:eastAsia="en-GB"/>
    </w:rPr>
  </w:style>
  <w:style w:type="character" w:customStyle="1" w:styleId="Chara">
    <w:name w:val="날짜 Char"/>
    <w:basedOn w:val="a0"/>
    <w:link w:val="afd"/>
    <w:rsid w:val="00717179"/>
    <w:rPr>
      <w:rFonts w:ascii="Times New Roman" w:eastAsiaTheme="minorEastAsia" w:hAnsi="Times New Roman"/>
      <w:lang w:val="en-GB" w:eastAsia="en-GB"/>
    </w:rPr>
  </w:style>
  <w:style w:type="character" w:customStyle="1" w:styleId="Char4">
    <w:name w:val="문서 구조 Char"/>
    <w:basedOn w:val="a0"/>
    <w:link w:val="af0"/>
    <w:rsid w:val="00717179"/>
    <w:rPr>
      <w:rFonts w:ascii="Tahoma" w:hAnsi="Tahoma" w:cs="Tahoma"/>
      <w:shd w:val="clear" w:color="auto" w:fill="000080"/>
      <w:lang w:val="en-GB" w:eastAsia="en-US"/>
    </w:rPr>
  </w:style>
  <w:style w:type="paragraph" w:styleId="afe">
    <w:name w:val="E-mail Signature"/>
    <w:basedOn w:val="a"/>
    <w:link w:val="Charb"/>
    <w:rsid w:val="00717179"/>
    <w:pPr>
      <w:overflowPunct w:val="0"/>
      <w:autoSpaceDE w:val="0"/>
      <w:autoSpaceDN w:val="0"/>
      <w:adjustRightInd w:val="0"/>
      <w:spacing w:after="0"/>
      <w:textAlignment w:val="baseline"/>
    </w:pPr>
    <w:rPr>
      <w:rFonts w:eastAsiaTheme="minorEastAsia"/>
      <w:lang w:eastAsia="en-GB"/>
    </w:rPr>
  </w:style>
  <w:style w:type="character" w:customStyle="1" w:styleId="Charb">
    <w:name w:val="전자 메일 서명 Char"/>
    <w:basedOn w:val="a0"/>
    <w:link w:val="afe"/>
    <w:rsid w:val="00717179"/>
    <w:rPr>
      <w:rFonts w:ascii="Times New Roman" w:eastAsiaTheme="minorEastAsia" w:hAnsi="Times New Roman"/>
      <w:lang w:val="en-GB" w:eastAsia="en-GB"/>
    </w:rPr>
  </w:style>
  <w:style w:type="paragraph" w:styleId="aff">
    <w:name w:val="endnote text"/>
    <w:basedOn w:val="a"/>
    <w:link w:val="Charc"/>
    <w:rsid w:val="00717179"/>
    <w:pPr>
      <w:overflowPunct w:val="0"/>
      <w:autoSpaceDE w:val="0"/>
      <w:autoSpaceDN w:val="0"/>
      <w:adjustRightInd w:val="0"/>
      <w:spacing w:after="0"/>
      <w:textAlignment w:val="baseline"/>
    </w:pPr>
    <w:rPr>
      <w:rFonts w:eastAsiaTheme="minorEastAsia"/>
      <w:lang w:eastAsia="en-GB"/>
    </w:rPr>
  </w:style>
  <w:style w:type="character" w:customStyle="1" w:styleId="Charc">
    <w:name w:val="미주 텍스트 Char"/>
    <w:basedOn w:val="a0"/>
    <w:link w:val="aff"/>
    <w:rsid w:val="00717179"/>
    <w:rPr>
      <w:rFonts w:ascii="Times New Roman" w:eastAsiaTheme="minorEastAsia" w:hAnsi="Times New Roman"/>
      <w:lang w:val="en-GB" w:eastAsia="en-GB"/>
    </w:rPr>
  </w:style>
  <w:style w:type="paragraph" w:styleId="aff0">
    <w:name w:val="envelope address"/>
    <w:basedOn w:val="a"/>
    <w:rsid w:val="007171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7171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717179"/>
    <w:rPr>
      <w:rFonts w:ascii="Times New Roman" w:hAnsi="Times New Roman"/>
      <w:sz w:val="16"/>
      <w:lang w:val="en-GB" w:eastAsia="en-US"/>
    </w:rPr>
  </w:style>
  <w:style w:type="paragraph" w:styleId="HTML">
    <w:name w:val="HTML Address"/>
    <w:basedOn w:val="a"/>
    <w:link w:val="HTMLChar"/>
    <w:rsid w:val="00717179"/>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주소 Char"/>
    <w:basedOn w:val="a0"/>
    <w:link w:val="HTML"/>
    <w:rsid w:val="00717179"/>
    <w:rPr>
      <w:rFonts w:ascii="Times New Roman" w:eastAsiaTheme="minorEastAsia" w:hAnsi="Times New Roman"/>
      <w:i/>
      <w:iCs/>
      <w:lang w:val="en-GB" w:eastAsia="en-GB"/>
    </w:rPr>
  </w:style>
  <w:style w:type="paragraph" w:styleId="HTML0">
    <w:name w:val="HTML Preformatted"/>
    <w:basedOn w:val="a"/>
    <w:link w:val="HTMLChar0"/>
    <w:rsid w:val="00717179"/>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미리 서식이 지정된 HTML Char"/>
    <w:basedOn w:val="a0"/>
    <w:link w:val="HTML0"/>
    <w:rsid w:val="00717179"/>
    <w:rPr>
      <w:rFonts w:ascii="Consolas" w:eastAsiaTheme="minorEastAsia" w:hAnsi="Consolas"/>
      <w:lang w:val="en-GB" w:eastAsia="en-GB"/>
    </w:rPr>
  </w:style>
  <w:style w:type="paragraph" w:styleId="36">
    <w:name w:val="index 3"/>
    <w:basedOn w:val="a"/>
    <w:next w:val="a"/>
    <w:rsid w:val="00717179"/>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717179"/>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717179"/>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717179"/>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717179"/>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717179"/>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717179"/>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71717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7171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강한 인용 Char"/>
    <w:basedOn w:val="a0"/>
    <w:link w:val="aff3"/>
    <w:uiPriority w:val="30"/>
    <w:rsid w:val="00717179"/>
    <w:rPr>
      <w:rFonts w:ascii="Times New Roman" w:eastAsiaTheme="minorEastAsia" w:hAnsi="Times New Roman"/>
      <w:i/>
      <w:iCs/>
      <w:color w:val="4F81BD" w:themeColor="accent1"/>
      <w:lang w:val="en-GB" w:eastAsia="en-GB"/>
    </w:rPr>
  </w:style>
  <w:style w:type="paragraph" w:styleId="aff4">
    <w:name w:val="List Continue"/>
    <w:basedOn w:val="a"/>
    <w:rsid w:val="00717179"/>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717179"/>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717179"/>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717179"/>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717179"/>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717179"/>
    <w:pPr>
      <w:numPr>
        <w:numId w:val="9"/>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717179"/>
    <w:pPr>
      <w:numPr>
        <w:numId w:val="10"/>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717179"/>
    <w:pPr>
      <w:numPr>
        <w:numId w:val="11"/>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71717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매크로 텍스트 Char"/>
    <w:basedOn w:val="a0"/>
    <w:link w:val="aff5"/>
    <w:rsid w:val="00717179"/>
    <w:rPr>
      <w:rFonts w:ascii="Consolas" w:eastAsiaTheme="minorEastAsia" w:hAnsi="Consolas"/>
      <w:lang w:val="en-GB" w:eastAsia="en-US"/>
    </w:rPr>
  </w:style>
  <w:style w:type="paragraph" w:styleId="aff6">
    <w:name w:val="Message Header"/>
    <w:basedOn w:val="a"/>
    <w:link w:val="Charf"/>
    <w:rsid w:val="007171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6"/>
    <w:rsid w:val="00717179"/>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717179"/>
    <w:rPr>
      <w:rFonts w:ascii="Times New Roman" w:eastAsiaTheme="minorEastAsia" w:hAnsi="Times New Roman"/>
      <w:lang w:val="en-GB" w:eastAsia="en-US"/>
    </w:rPr>
  </w:style>
  <w:style w:type="paragraph" w:styleId="aff8">
    <w:name w:val="Normal Indent"/>
    <w:basedOn w:val="a"/>
    <w:rsid w:val="00717179"/>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717179"/>
    <w:pPr>
      <w:overflowPunct w:val="0"/>
      <w:autoSpaceDE w:val="0"/>
      <w:autoSpaceDN w:val="0"/>
      <w:adjustRightInd w:val="0"/>
      <w:spacing w:after="0"/>
      <w:textAlignment w:val="baseline"/>
    </w:pPr>
    <w:rPr>
      <w:rFonts w:eastAsiaTheme="minorEastAsia"/>
      <w:lang w:eastAsia="en-GB"/>
    </w:rPr>
  </w:style>
  <w:style w:type="character" w:customStyle="1" w:styleId="Charf0">
    <w:name w:val="각주/미주 머리글 Char"/>
    <w:basedOn w:val="a0"/>
    <w:link w:val="aff9"/>
    <w:rsid w:val="00717179"/>
    <w:rPr>
      <w:rFonts w:ascii="Times New Roman" w:eastAsiaTheme="minorEastAsia" w:hAnsi="Times New Roman"/>
      <w:lang w:val="en-GB" w:eastAsia="en-GB"/>
    </w:rPr>
  </w:style>
  <w:style w:type="paragraph" w:styleId="affa">
    <w:name w:val="Plain Text"/>
    <w:basedOn w:val="a"/>
    <w:link w:val="Charf1"/>
    <w:rsid w:val="00717179"/>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글자만 Char"/>
    <w:basedOn w:val="a0"/>
    <w:link w:val="affa"/>
    <w:rsid w:val="00717179"/>
    <w:rPr>
      <w:rFonts w:ascii="Consolas" w:eastAsiaTheme="minorEastAsia" w:hAnsi="Consolas"/>
      <w:sz w:val="21"/>
      <w:szCs w:val="21"/>
      <w:lang w:val="en-GB" w:eastAsia="en-GB"/>
    </w:rPr>
  </w:style>
  <w:style w:type="paragraph" w:styleId="affb">
    <w:name w:val="Quote"/>
    <w:basedOn w:val="a"/>
    <w:next w:val="a"/>
    <w:link w:val="Charf2"/>
    <w:uiPriority w:val="29"/>
    <w:qFormat/>
    <w:rsid w:val="00717179"/>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인용 Char"/>
    <w:basedOn w:val="a0"/>
    <w:link w:val="affb"/>
    <w:uiPriority w:val="29"/>
    <w:rsid w:val="00717179"/>
    <w:rPr>
      <w:rFonts w:ascii="Times New Roman" w:eastAsiaTheme="minorEastAsia" w:hAnsi="Times New Roman"/>
      <w:i/>
      <w:iCs/>
      <w:color w:val="404040" w:themeColor="text1" w:themeTint="BF"/>
      <w:lang w:val="en-GB" w:eastAsia="en-GB"/>
    </w:rPr>
  </w:style>
  <w:style w:type="paragraph" w:styleId="affc">
    <w:name w:val="Salutation"/>
    <w:basedOn w:val="a"/>
    <w:next w:val="a"/>
    <w:link w:val="Charf3"/>
    <w:rsid w:val="00717179"/>
    <w:pPr>
      <w:overflowPunct w:val="0"/>
      <w:autoSpaceDE w:val="0"/>
      <w:autoSpaceDN w:val="0"/>
      <w:adjustRightInd w:val="0"/>
      <w:textAlignment w:val="baseline"/>
    </w:pPr>
    <w:rPr>
      <w:rFonts w:eastAsiaTheme="minorEastAsia"/>
      <w:lang w:eastAsia="en-GB"/>
    </w:rPr>
  </w:style>
  <w:style w:type="character" w:customStyle="1" w:styleId="Charf3">
    <w:name w:val="인사말 Char"/>
    <w:basedOn w:val="a0"/>
    <w:link w:val="affc"/>
    <w:rsid w:val="00717179"/>
    <w:rPr>
      <w:rFonts w:ascii="Times New Roman" w:eastAsiaTheme="minorEastAsia" w:hAnsi="Times New Roman"/>
      <w:lang w:val="en-GB" w:eastAsia="en-GB"/>
    </w:rPr>
  </w:style>
  <w:style w:type="paragraph" w:styleId="affd">
    <w:name w:val="Signature"/>
    <w:basedOn w:val="a"/>
    <w:link w:val="Charf4"/>
    <w:rsid w:val="00717179"/>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서명 Char"/>
    <w:basedOn w:val="a0"/>
    <w:link w:val="affd"/>
    <w:rsid w:val="00717179"/>
    <w:rPr>
      <w:rFonts w:ascii="Times New Roman" w:eastAsiaTheme="minorEastAsia" w:hAnsi="Times New Roman"/>
      <w:lang w:val="en-GB" w:eastAsia="en-GB"/>
    </w:rPr>
  </w:style>
  <w:style w:type="paragraph" w:styleId="affe">
    <w:name w:val="Subtitle"/>
    <w:basedOn w:val="a"/>
    <w:next w:val="a"/>
    <w:link w:val="Charf5"/>
    <w:qFormat/>
    <w:rsid w:val="0071717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부제 Char"/>
    <w:basedOn w:val="a0"/>
    <w:link w:val="affe"/>
    <w:rsid w:val="00717179"/>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717179"/>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717179"/>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7171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57565">
      <w:bodyDiv w:val="1"/>
      <w:marLeft w:val="0"/>
      <w:marRight w:val="0"/>
      <w:marTop w:val="0"/>
      <w:marBottom w:val="0"/>
      <w:divBdr>
        <w:top w:val="none" w:sz="0" w:space="0" w:color="auto"/>
        <w:left w:val="none" w:sz="0" w:space="0" w:color="auto"/>
        <w:bottom w:val="none" w:sz="0" w:space="0" w:color="auto"/>
        <w:right w:val="none" w:sz="0" w:space="0" w:color="auto"/>
      </w:divBdr>
    </w:div>
    <w:div w:id="154105689">
      <w:bodyDiv w:val="1"/>
      <w:marLeft w:val="0"/>
      <w:marRight w:val="0"/>
      <w:marTop w:val="0"/>
      <w:marBottom w:val="0"/>
      <w:divBdr>
        <w:top w:val="none" w:sz="0" w:space="0" w:color="auto"/>
        <w:left w:val="none" w:sz="0" w:space="0" w:color="auto"/>
        <w:bottom w:val="none" w:sz="0" w:space="0" w:color="auto"/>
        <w:right w:val="none" w:sz="0" w:space="0" w:color="auto"/>
      </w:divBdr>
    </w:div>
    <w:div w:id="262491965">
      <w:bodyDiv w:val="1"/>
      <w:marLeft w:val="0"/>
      <w:marRight w:val="0"/>
      <w:marTop w:val="0"/>
      <w:marBottom w:val="0"/>
      <w:divBdr>
        <w:top w:val="none" w:sz="0" w:space="0" w:color="auto"/>
        <w:left w:val="none" w:sz="0" w:space="0" w:color="auto"/>
        <w:bottom w:val="none" w:sz="0" w:space="0" w:color="auto"/>
        <w:right w:val="none" w:sz="0" w:space="0" w:color="auto"/>
      </w:divBdr>
    </w:div>
    <w:div w:id="393894961">
      <w:bodyDiv w:val="1"/>
      <w:marLeft w:val="0"/>
      <w:marRight w:val="0"/>
      <w:marTop w:val="0"/>
      <w:marBottom w:val="0"/>
      <w:divBdr>
        <w:top w:val="none" w:sz="0" w:space="0" w:color="auto"/>
        <w:left w:val="none" w:sz="0" w:space="0" w:color="auto"/>
        <w:bottom w:val="none" w:sz="0" w:space="0" w:color="auto"/>
        <w:right w:val="none" w:sz="0" w:space="0" w:color="auto"/>
      </w:divBdr>
    </w:div>
    <w:div w:id="2124617942">
      <w:bodyDiv w:val="1"/>
      <w:marLeft w:val="0"/>
      <w:marRight w:val="0"/>
      <w:marTop w:val="0"/>
      <w:marBottom w:val="0"/>
      <w:divBdr>
        <w:top w:val="none" w:sz="0" w:space="0" w:color="auto"/>
        <w:left w:val="none" w:sz="0" w:space="0" w:color="auto"/>
        <w:bottom w:val="none" w:sz="0" w:space="0" w:color="auto"/>
        <w:right w:val="none" w:sz="0" w:space="0" w:color="auto"/>
      </w:divBdr>
    </w:div>
    <w:div w:id="212811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88BD90D-7D3C-4B07-ADB1-BA4D163FE48B}">
  <ds:schemaRefs>
    <ds:schemaRef ds:uri="http://schemas.openxmlformats.org/officeDocument/2006/bibliography"/>
  </ds:schemaRefs>
</ds:datastoreItem>
</file>

<file path=customXml/itemProps3.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A8FA8F-1923-449D-A7AC-9E2AEA31E6D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5</Pages>
  <Words>1762</Words>
  <Characters>10047</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24</cp:revision>
  <cp:lastPrinted>1900-01-01T08:00:00Z</cp:lastPrinted>
  <dcterms:created xsi:type="dcterms:W3CDTF">2024-08-05T22:58:00Z</dcterms:created>
  <dcterms:modified xsi:type="dcterms:W3CDTF">2024-08-09T13:32:00Z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